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6FD4F3B5" w14:textId="3B6672EA" w:rsidR="00B67093" w:rsidRPr="00847ADC" w:rsidRDefault="000173EE" w:rsidP="00847AD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1BA14254" w:rsidR="0091042F" w:rsidRPr="005B3E24" w:rsidRDefault="000B2611" w:rsidP="00F442E7">
      <w:pPr>
        <w:pStyle w:val="HTML"/>
        <w:jc w:val="center"/>
        <w:rPr>
          <w:rFonts w:ascii="GHEA Grapalat" w:hAnsi="GHEA Grapalat"/>
          <w:iCs/>
          <w:sz w:val="24"/>
          <w:szCs w:val="24"/>
        </w:rPr>
      </w:pPr>
      <w:r w:rsidRPr="005B3E24">
        <w:rPr>
          <w:rFonts w:ascii="GHEA Grapalat" w:hAnsi="GHEA Grapalat"/>
          <w:iCs/>
          <w:sz w:val="24"/>
          <w:szCs w:val="24"/>
        </w:rPr>
        <w:t>"</w:t>
      </w:r>
      <w:r w:rsidR="0006114D" w:rsidRPr="005B3E24">
        <w:rPr>
          <w:rFonts w:ascii="GHEA Grapalat" w:hAnsi="GHEA Grapalat"/>
          <w:iCs/>
          <w:sz w:val="24"/>
          <w:szCs w:val="24"/>
          <w:lang w:val="hy-AM"/>
        </w:rPr>
        <w:t>0</w:t>
      </w:r>
      <w:r w:rsidR="00F8098A" w:rsidRPr="005B3E24">
        <w:rPr>
          <w:rFonts w:ascii="GHEA Grapalat" w:hAnsi="GHEA Grapalat"/>
          <w:iCs/>
          <w:sz w:val="24"/>
          <w:szCs w:val="24"/>
        </w:rPr>
        <w:t>6</w:t>
      </w:r>
      <w:r w:rsidR="00CB35CE" w:rsidRPr="005B3E24">
        <w:rPr>
          <w:rFonts w:ascii="GHEA Grapalat" w:hAnsi="GHEA Grapalat"/>
          <w:iCs/>
          <w:sz w:val="24"/>
          <w:szCs w:val="24"/>
        </w:rPr>
        <w:t>" "</w:t>
      </w:r>
      <w:r w:rsidR="00A300BB" w:rsidRPr="005B3E24">
        <w:rPr>
          <w:rFonts w:ascii="GHEA Grapalat" w:hAnsi="GHEA Grapalat"/>
          <w:iCs/>
          <w:sz w:val="24"/>
          <w:szCs w:val="24"/>
        </w:rPr>
        <w:t>0</w:t>
      </w:r>
      <w:r w:rsidR="00F8098A" w:rsidRPr="005B3E24">
        <w:rPr>
          <w:rFonts w:ascii="GHEA Grapalat" w:hAnsi="GHEA Grapalat"/>
          <w:iCs/>
          <w:sz w:val="24"/>
          <w:szCs w:val="24"/>
        </w:rPr>
        <w:t>5</w:t>
      </w:r>
      <w:r w:rsidR="00642EFE" w:rsidRPr="005B3E24">
        <w:rPr>
          <w:rFonts w:ascii="GHEA Grapalat" w:hAnsi="GHEA Grapalat"/>
          <w:iCs/>
          <w:sz w:val="24"/>
          <w:szCs w:val="24"/>
        </w:rPr>
        <w:t>" 20</w:t>
      </w:r>
      <w:r w:rsidR="0088725A" w:rsidRPr="005B3E24">
        <w:rPr>
          <w:rFonts w:ascii="GHEA Grapalat" w:hAnsi="GHEA Grapalat"/>
          <w:iCs/>
          <w:sz w:val="24"/>
          <w:szCs w:val="24"/>
          <w:lang w:val="hy-AM"/>
        </w:rPr>
        <w:t>2</w:t>
      </w:r>
      <w:r w:rsidR="00A300BB" w:rsidRPr="005B3E24">
        <w:rPr>
          <w:rFonts w:ascii="GHEA Grapalat" w:hAnsi="GHEA Grapalat"/>
          <w:iCs/>
          <w:sz w:val="24"/>
          <w:szCs w:val="24"/>
        </w:rPr>
        <w:t>6</w:t>
      </w:r>
      <w:r w:rsidR="00AA7117" w:rsidRPr="005B3E24">
        <w:rPr>
          <w:rFonts w:ascii="GHEA Grapalat" w:hAnsi="GHEA Grapalat"/>
          <w:iCs/>
          <w:sz w:val="24"/>
          <w:szCs w:val="24"/>
        </w:rPr>
        <w:t xml:space="preserve"> </w:t>
      </w:r>
      <w:r w:rsidR="00642EFE" w:rsidRPr="005B3E24">
        <w:rPr>
          <w:rFonts w:ascii="GHEA Grapalat" w:hAnsi="GHEA Grapalat"/>
          <w:iCs/>
          <w:sz w:val="24"/>
          <w:szCs w:val="24"/>
        </w:rPr>
        <w:t>года "</w:t>
      </w:r>
      <w:r w:rsidR="0088725A" w:rsidRPr="005B3E24">
        <w:rPr>
          <w:rFonts w:ascii="GHEA Grapalat" w:hAnsi="GHEA Grapalat"/>
          <w:iCs/>
          <w:sz w:val="24"/>
          <w:szCs w:val="24"/>
          <w:lang w:val="hy-AM"/>
        </w:rPr>
        <w:t>N</w:t>
      </w:r>
      <w:r w:rsidR="00AB5ACB" w:rsidRPr="005B3E24">
        <w:rPr>
          <w:rFonts w:ascii="GHEA Grapalat" w:hAnsi="GHEA Grapalat"/>
          <w:iCs/>
          <w:sz w:val="24"/>
          <w:szCs w:val="24"/>
        </w:rPr>
        <w:t xml:space="preserve"> </w:t>
      </w:r>
      <w:r w:rsidR="0088725A" w:rsidRPr="005B3E24">
        <w:rPr>
          <w:rFonts w:ascii="GHEA Grapalat" w:hAnsi="GHEA Grapalat"/>
          <w:iCs/>
          <w:sz w:val="24"/>
          <w:szCs w:val="24"/>
        </w:rPr>
        <w:t>01</w:t>
      </w:r>
      <w:r w:rsidR="00642EFE" w:rsidRPr="005B3E24">
        <w:rPr>
          <w:rFonts w:ascii="GHEA Grapalat" w:hAnsi="GHEA Grapalat"/>
          <w:iCs/>
          <w:sz w:val="24"/>
          <w:szCs w:val="24"/>
        </w:rPr>
        <w:t xml:space="preserve"> решения"</w:t>
      </w:r>
    </w:p>
    <w:p w14:paraId="0D97E9AC" w14:textId="763157B5"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F8098A">
        <w:rPr>
          <w:rFonts w:ascii="GHEA Grapalat" w:hAnsi="GHEA Grapalat"/>
          <w:b/>
          <w:i w:val="0"/>
        </w:rPr>
        <w:t>71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863046">
        <w:rPr>
          <w:rFonts w:ascii="GHEA Grapalat" w:hAnsi="GHEA Grapalat"/>
          <w:i w:val="0"/>
          <w:sz w:val="24"/>
          <w:szCs w:val="24"/>
        </w:rPr>
        <w:t xml:space="preserve">Заказчик </w:t>
      </w:r>
      <w:r w:rsidR="00B008AD" w:rsidRPr="00863046">
        <w:rPr>
          <w:rFonts w:ascii="GHEA Grapalat" w:hAnsi="GHEA Grapalat"/>
          <w:i w:val="0"/>
          <w:sz w:val="24"/>
          <w:szCs w:val="24"/>
        </w:rPr>
        <w:t>обшина</w:t>
      </w:r>
      <w:r w:rsidR="00743933" w:rsidRPr="00863046">
        <w:rPr>
          <w:rFonts w:ascii="GHEA Grapalat" w:hAnsi="GHEA Grapalat"/>
          <w:i w:val="0"/>
          <w:sz w:val="24"/>
          <w:szCs w:val="24"/>
        </w:rPr>
        <w:t xml:space="preserve"> </w:t>
      </w:r>
      <w:r w:rsidR="0088725A" w:rsidRPr="00863046">
        <w:rPr>
          <w:rFonts w:ascii="GHEA Grapalat" w:hAnsi="GHEA Grapalat"/>
          <w:i w:val="0"/>
          <w:sz w:val="24"/>
          <w:szCs w:val="24"/>
        </w:rPr>
        <w:t>Талина,</w:t>
      </w:r>
      <w:r w:rsidRPr="00863046">
        <w:rPr>
          <w:rFonts w:ascii="GHEA Grapalat" w:hAnsi="GHEA Grapalat"/>
          <w:i w:val="0"/>
          <w:sz w:val="24"/>
          <w:szCs w:val="24"/>
        </w:rPr>
        <w:t>,</w:t>
      </w:r>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5AB3577A" w14:textId="392FE837" w:rsidR="0006114D" w:rsidRPr="00F8098A"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bookmarkStart w:id="0" w:name="_Hlk212645670"/>
      <w:proofErr w:type="spellStart"/>
      <w:r w:rsidR="000F74C7" w:rsidRPr="00E42D93">
        <w:rPr>
          <w:rFonts w:ascii="GHEA Grapalat" w:hAnsi="GHEA Grapalat"/>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F8098A" w:rsidRPr="00F8098A">
        <w:rPr>
          <w:rFonts w:ascii="GHEA Grapalat" w:hAnsi="GHEA Grapalat"/>
          <w:b/>
          <w:bCs/>
          <w:color w:val="1F1F1F"/>
          <w:sz w:val="24"/>
          <w:szCs w:val="24"/>
          <w:lang w:eastAsia="en-US" w:bidi="ru-RU"/>
        </w:rPr>
        <w:t>декоративный дизайн для светильников</w:t>
      </w:r>
      <w:r w:rsidR="00F8098A" w:rsidRPr="00F8098A">
        <w:rPr>
          <w:rFonts w:ascii="GHEA Grapalat" w:hAnsi="GHEA Grapalat"/>
          <w:b/>
          <w:bCs/>
          <w:iCs/>
          <w:color w:val="1F1F1F"/>
          <w:sz w:val="24"/>
          <w:szCs w:val="24"/>
          <w:lang w:eastAsia="en-US" w:bidi="ru-RU"/>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06114D">
        <w:rPr>
          <w:rFonts w:ascii="GHEA Grapalat" w:hAnsi="GHEA Grapalat"/>
          <w:sz w:val="16"/>
          <w:szCs w:val="16"/>
          <w:lang w:val="hy-AM"/>
        </w:rPr>
        <w:t xml:space="preserve">     </w:t>
      </w:r>
    </w:p>
    <w:p w14:paraId="0D36E2D1" w14:textId="768801A0" w:rsidR="00B008AD" w:rsidRPr="00E42D93" w:rsidRDefault="00B008AD" w:rsidP="00847ADC">
      <w:pPr>
        <w:pStyle w:val="HTML"/>
        <w:shd w:val="clear" w:color="auto" w:fill="F8F9FA"/>
        <w:jc w:val="both"/>
        <w:rPr>
          <w:rFonts w:ascii="GHEA Grapalat" w:hAnsi="GHEA Grapalat"/>
          <w:b/>
          <w:bCs/>
          <w:color w:val="1F1F1F"/>
          <w:sz w:val="24"/>
          <w:szCs w:val="24"/>
          <w:lang w:eastAsia="en-US" w:bidi="ru-RU"/>
        </w:rPr>
      </w:pPr>
      <w:r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sz w:val="24"/>
          <w:szCs w:val="24"/>
          <w:lang w:val="en-US"/>
        </w:rPr>
        <w:t> </w:t>
      </w:r>
      <w:r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0FCD41D"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F8098A">
        <w:rPr>
          <w:rFonts w:ascii="GHEA Grapalat" w:hAnsi="GHEA Grapalat"/>
          <w:i w:val="0"/>
          <w:sz w:val="24"/>
          <w:szCs w:val="24"/>
        </w:rPr>
        <w:t>2</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06114D">
        <w:rPr>
          <w:rFonts w:ascii="GHEA Grapalat" w:hAnsi="GHEA Grapalat"/>
          <w:i w:val="0"/>
          <w:sz w:val="24"/>
          <w:szCs w:val="24"/>
          <w:lang w:val="hy-AM"/>
        </w:rPr>
        <w:t>1</w:t>
      </w:r>
      <w:r w:rsidR="00F8098A">
        <w:rPr>
          <w:rFonts w:ascii="GHEA Grapalat" w:hAnsi="GHEA Grapalat"/>
          <w:i w:val="0"/>
          <w:sz w:val="24"/>
          <w:szCs w:val="24"/>
        </w:rPr>
        <w:t>3</w:t>
      </w:r>
      <w:r w:rsidR="00D75E65">
        <w:rPr>
          <w:rFonts w:ascii="GHEA Grapalat" w:hAnsi="GHEA Grapalat"/>
          <w:i w:val="0"/>
          <w:sz w:val="24"/>
          <w:szCs w:val="24"/>
        </w:rPr>
        <w:t>.</w:t>
      </w:r>
      <w:r w:rsidR="00E42D93">
        <w:rPr>
          <w:rFonts w:ascii="GHEA Grapalat" w:hAnsi="GHEA Grapalat"/>
          <w:i w:val="0"/>
          <w:sz w:val="24"/>
          <w:szCs w:val="24"/>
        </w:rPr>
        <w:t>0</w:t>
      </w:r>
      <w:r w:rsidR="00F8098A">
        <w:rPr>
          <w:rFonts w:ascii="GHEA Grapalat" w:hAnsi="GHEA Grapalat"/>
          <w:i w:val="0"/>
          <w:sz w:val="24"/>
          <w:szCs w:val="24"/>
        </w:rPr>
        <w:t>5</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8797506" w14:textId="7039F2DE" w:rsidR="00E42D93" w:rsidRDefault="00B008AD" w:rsidP="00D77642">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5270E808" w14:textId="77777777" w:rsidR="00847ADC"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p>
    <w:p w14:paraId="6BECB952" w14:textId="7A272D20" w:rsidR="00847ADC" w:rsidRDefault="00847ADC" w:rsidP="00847ADC">
      <w:pPr>
        <w:pStyle w:val="a3"/>
        <w:widowControl w:val="0"/>
        <w:spacing w:after="160" w:line="240" w:lineRule="auto"/>
        <w:ind w:firstLine="0"/>
        <w:contextualSpacing/>
        <w:rPr>
          <w:rFonts w:ascii="GHEA Grapalat" w:hAnsi="GHEA Grapalat"/>
          <w:i w:val="0"/>
          <w:sz w:val="24"/>
          <w:szCs w:val="24"/>
        </w:rPr>
      </w:pPr>
    </w:p>
    <w:p w14:paraId="4BFB15D7" w14:textId="77777777" w:rsidR="00D77642" w:rsidRDefault="00D77642" w:rsidP="00847ADC">
      <w:pPr>
        <w:pStyle w:val="a3"/>
        <w:widowControl w:val="0"/>
        <w:spacing w:after="160" w:line="240" w:lineRule="auto"/>
        <w:ind w:firstLine="0"/>
        <w:contextualSpacing/>
        <w:rPr>
          <w:rFonts w:ascii="GHEA Grapalat" w:hAnsi="GHEA Grapalat"/>
          <w:i w:val="0"/>
          <w:sz w:val="24"/>
          <w:szCs w:val="24"/>
        </w:rPr>
      </w:pPr>
    </w:p>
    <w:p w14:paraId="74F6C326" w14:textId="7335A44B" w:rsidR="00B008AD" w:rsidRPr="00671864" w:rsidRDefault="00B008AD" w:rsidP="00847ADC">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F8098A">
        <w:rPr>
          <w:rFonts w:ascii="GHEA Grapalat" w:hAnsi="GHEA Grapalat"/>
          <w:i w:val="0"/>
          <w:sz w:val="24"/>
          <w:szCs w:val="24"/>
        </w:rPr>
        <w:t>2</w:t>
      </w:r>
      <w:r w:rsidR="00D749BD" w:rsidRPr="00671864">
        <w:rPr>
          <w:rFonts w:ascii="GHEA Grapalat" w:hAnsi="GHEA Grapalat"/>
          <w:i w:val="0"/>
          <w:sz w:val="24"/>
          <w:szCs w:val="24"/>
        </w:rPr>
        <w:t>:</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6E318833"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07C954CB"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06114D">
        <w:rPr>
          <w:rFonts w:ascii="GHEA Grapalat" w:hAnsi="GHEA Grapalat"/>
          <w:i/>
          <w:lang w:val="hy-AM"/>
        </w:rPr>
        <w:t>0</w:t>
      </w:r>
      <w:r w:rsidR="00F8098A">
        <w:rPr>
          <w:rFonts w:ascii="GHEA Grapalat" w:hAnsi="GHEA Grapalat"/>
          <w:i/>
        </w:rPr>
        <w:t>6</w:t>
      </w:r>
      <w:r w:rsidR="00BD228C">
        <w:rPr>
          <w:rFonts w:ascii="GHEA Grapalat" w:hAnsi="GHEA Grapalat"/>
          <w:i/>
          <w:lang w:val="hy-AM"/>
        </w:rPr>
        <w:t>.</w:t>
      </w:r>
      <w:r w:rsidR="00D75E65">
        <w:rPr>
          <w:rFonts w:ascii="GHEA Grapalat" w:hAnsi="GHEA Grapalat"/>
          <w:i/>
        </w:rPr>
        <w:t>0</w:t>
      </w:r>
      <w:r w:rsidR="00F8098A">
        <w:rPr>
          <w:rFonts w:ascii="GHEA Grapalat" w:hAnsi="GHEA Grapalat"/>
          <w:i/>
        </w:rPr>
        <w:t>5</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DEC4F55" w:rsidR="00096865" w:rsidRPr="00177AFB" w:rsidRDefault="002B32D6" w:rsidP="00177AFB">
      <w:pPr>
        <w:pStyle w:val="HTML"/>
        <w:jc w:val="center"/>
        <w:rPr>
          <w:rFonts w:ascii="GHEA Grapalat" w:hAnsi="GHEA Grapalat"/>
          <w:b/>
          <w:bCs/>
          <w:color w:val="1F1F1F"/>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w:t>
      </w:r>
      <w:r w:rsidRPr="00046929">
        <w:rPr>
          <w:rFonts w:ascii="GHEA Grapalat" w:hAnsi="GHEA Grapalat"/>
        </w:rPr>
        <w:t>ИОБРЕТЕНИЯ</w:t>
      </w:r>
      <w:bookmarkStart w:id="1" w:name="_Hlk160012072"/>
      <w:r w:rsidR="00E42D93" w:rsidRPr="00046929">
        <w:rPr>
          <w:rFonts w:ascii="GHEA Grapalat" w:hAnsi="GHEA Grapalat" w:cs="Times New Roman"/>
          <w:b/>
          <w:bCs/>
          <w:color w:val="1F1F1F"/>
          <w:lang w:eastAsia="en-US"/>
        </w:rPr>
        <w:t xml:space="preserve"> </w:t>
      </w:r>
      <w:r w:rsidR="00E42D93" w:rsidRPr="00046929">
        <w:rPr>
          <w:rFonts w:ascii="GHEA Grapalat" w:hAnsi="GHEA Grapalat" w:cs="Times New Roman"/>
          <w:b/>
          <w:bCs/>
          <w:color w:val="1F1F1F"/>
          <w:lang w:eastAsia="en-US" w:bidi="ru-RU"/>
        </w:rPr>
        <w:t>"</w:t>
      </w:r>
      <w:r w:rsidR="00F8098A" w:rsidRPr="00F8098A">
        <w:rPr>
          <w:rFonts w:ascii="GHEA Grapalat" w:hAnsi="GHEA Grapalat"/>
          <w:b/>
          <w:bCs/>
          <w:color w:val="1F1F1F"/>
          <w:lang w:eastAsia="en-US" w:bidi="ru-RU"/>
        </w:rPr>
        <w:t>ДЕКОРАТИВНЫЙ ДИЗАЙН ДЛЯ СВЕТИЛЬНИКОВ</w:t>
      </w:r>
      <w:r w:rsidR="0006114D" w:rsidRPr="00E42D93">
        <w:rPr>
          <w:rFonts w:ascii="inherit" w:hAnsi="inherit"/>
          <w:b/>
          <w:bCs/>
          <w:color w:val="1F1F1F"/>
          <w:sz w:val="24"/>
          <w:szCs w:val="24"/>
          <w:lang w:eastAsia="en-US" w:bidi="ru-RU"/>
        </w:rPr>
        <w:t>"</w:t>
      </w:r>
      <w:r w:rsidR="0006114D">
        <w:rPr>
          <w:rFonts w:ascii="inherit" w:hAnsi="inherit"/>
          <w:b/>
          <w:bCs/>
          <w:color w:val="1F1F1F"/>
          <w:sz w:val="24"/>
          <w:szCs w:val="24"/>
          <w:lang w:eastAsia="en-US" w:bidi="ru-RU"/>
        </w:rPr>
        <w:t xml:space="preserve"> </w:t>
      </w:r>
      <w:r w:rsidR="0006114D" w:rsidRPr="00E42D93">
        <w:rPr>
          <w:rFonts w:ascii="inherit" w:hAnsi="inherit"/>
          <w:b/>
          <w:bCs/>
          <w:color w:val="1F1F1F"/>
          <w:sz w:val="24"/>
          <w:szCs w:val="24"/>
          <w:lang w:eastAsia="en-US" w:bidi="ru-RU"/>
        </w:rPr>
        <w:t xml:space="preserve"> </w:t>
      </w:r>
      <w:bookmarkEnd w:id="1"/>
      <w:r w:rsidR="0006114D">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2C47D5C4" w14:textId="77777777" w:rsidR="0006114D" w:rsidRDefault="0006114D" w:rsidP="00383939">
      <w:pPr>
        <w:widowControl w:val="0"/>
        <w:spacing w:after="160"/>
        <w:jc w:val="center"/>
        <w:rPr>
          <w:rFonts w:ascii="GHEA Grapalat" w:hAnsi="GHEA Grapalat"/>
          <w:b/>
        </w:rPr>
      </w:pPr>
    </w:p>
    <w:p w14:paraId="365820B7" w14:textId="25A0FE4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3E1791D0" w:rsidR="00615B35" w:rsidRPr="00671864" w:rsidRDefault="00F442E7" w:rsidP="000C3D22">
      <w:pPr>
        <w:widowControl w:val="0"/>
        <w:rPr>
          <w:rFonts w:ascii="GHEA Grapalat" w:hAnsi="GHEA Grapalat"/>
          <w:sz w:val="20"/>
          <w:szCs w:val="20"/>
        </w:rPr>
      </w:pPr>
      <w:r w:rsidRPr="00F8098A">
        <w:rPr>
          <w:rFonts w:ascii="GHEA Grapalat" w:hAnsi="GHEA Grapalat" w:cs="Courier New"/>
          <w:b/>
          <w:sz w:val="20"/>
          <w:szCs w:val="20"/>
          <w:lang w:bidi="ar-SA"/>
        </w:rPr>
        <w:t xml:space="preserve"> </w:t>
      </w:r>
      <w:r w:rsidR="00D54724" w:rsidRPr="00F8098A">
        <w:rPr>
          <w:rFonts w:ascii="GHEA Grapalat" w:hAnsi="GHEA Grapalat" w:cs="Courier New"/>
          <w:b/>
          <w:sz w:val="20"/>
          <w:szCs w:val="20"/>
          <w:lang w:bidi="ar-SA"/>
        </w:rPr>
        <w:t xml:space="preserve">ПОКУПКА </w:t>
      </w:r>
      <w:r w:rsidR="0057361E" w:rsidRPr="00F8098A">
        <w:rPr>
          <w:rFonts w:ascii="GHEA Grapalat" w:hAnsi="GHEA Grapalat"/>
          <w:b/>
          <w:sz w:val="20"/>
          <w:szCs w:val="20"/>
        </w:rPr>
        <w:t>"</w:t>
      </w:r>
      <w:r w:rsidR="0057361E" w:rsidRPr="00F8098A">
        <w:rPr>
          <w:rFonts w:ascii="GHEA Grapalat" w:hAnsi="GHEA Grapalat"/>
          <w:b/>
          <w:bCs/>
          <w:sz w:val="20"/>
          <w:szCs w:val="20"/>
          <w:lang w:eastAsia="en-US"/>
        </w:rPr>
        <w:t xml:space="preserve"> </w:t>
      </w:r>
      <w:r w:rsidR="00F8098A" w:rsidRPr="00F8098A">
        <w:rPr>
          <w:rFonts w:ascii="GHEA Grapalat" w:hAnsi="GHEA Grapalat"/>
          <w:b/>
          <w:bCs/>
          <w:color w:val="1F1F1F"/>
          <w:sz w:val="20"/>
          <w:szCs w:val="20"/>
          <w:lang w:eastAsia="en-US"/>
        </w:rPr>
        <w:t xml:space="preserve">ДЕКОРАТИВНЫЙ ДИЗАЙН ДЛЯ СВЕТИЛЬНИКОВ </w:t>
      </w:r>
      <w:r w:rsidR="0057361E" w:rsidRPr="00F8098A">
        <w:rPr>
          <w:rFonts w:ascii="GHEA Grapalat" w:hAnsi="GHEA Grapalat" w:cs="Calibri"/>
          <w:b/>
          <w:sz w:val="20"/>
          <w:szCs w:val="20"/>
        </w:rPr>
        <w:t>"</w:t>
      </w:r>
      <w:r w:rsidR="00ED473E" w:rsidRPr="00F8098A">
        <w:rPr>
          <w:rFonts w:ascii="GHEA Grapalat" w:hAnsi="GHEA Grapalat" w:cs="Calibri"/>
          <w:b/>
          <w:sz w:val="20"/>
          <w:szCs w:val="20"/>
        </w:rPr>
        <w:t xml:space="preserve"> </w:t>
      </w:r>
      <w:r w:rsidR="0057361E" w:rsidRPr="00F8098A">
        <w:rPr>
          <w:rFonts w:ascii="GHEA Grapalat" w:hAnsi="GHEA Grapalat"/>
          <w:b/>
          <w:sz w:val="20"/>
          <w:szCs w:val="20"/>
          <w:lang w:val="hy-AM"/>
        </w:rPr>
        <w:t xml:space="preserve"> </w:t>
      </w:r>
      <w:r w:rsidR="0057361E" w:rsidRPr="00F8098A">
        <w:rPr>
          <w:rFonts w:ascii="GHEA Grapalat" w:hAnsi="GHEA Grapalat" w:cs="Courier New"/>
          <w:b/>
          <w:sz w:val="20"/>
          <w:szCs w:val="20"/>
        </w:rPr>
        <w:t xml:space="preserve"> </w:t>
      </w:r>
      <w:r w:rsidR="005D7731" w:rsidRPr="00F8098A">
        <w:rPr>
          <w:rFonts w:ascii="GHEA Grapalat" w:hAnsi="GHEA Grapalat"/>
          <w:b/>
          <w:sz w:val="20"/>
          <w:szCs w:val="20"/>
        </w:rPr>
        <w:t>ДЛЯ НУЖД</w:t>
      </w:r>
      <w:r w:rsidR="00A5344F" w:rsidRPr="00F8098A">
        <w:rPr>
          <w:rFonts w:ascii="GHEA Grapalat" w:hAnsi="GHEA Grapalat"/>
          <w:b/>
          <w:sz w:val="20"/>
          <w:szCs w:val="20"/>
        </w:rPr>
        <w:t xml:space="preserve"> </w:t>
      </w:r>
      <w:r w:rsidR="00EB5576" w:rsidRPr="00F8098A">
        <w:rPr>
          <w:rFonts w:ascii="GHEA Grapalat" w:hAnsi="GHEA Grapalat"/>
          <w:sz w:val="20"/>
          <w:szCs w:val="20"/>
        </w:rPr>
        <w:t xml:space="preserve"> </w:t>
      </w:r>
      <w:r w:rsidR="00A5344F" w:rsidRPr="00F8098A">
        <w:rPr>
          <w:rFonts w:ascii="GHEA Grapalat" w:hAnsi="GHEA Grapalat"/>
          <w:b/>
          <w:bCs/>
          <w:sz w:val="20"/>
          <w:szCs w:val="20"/>
        </w:rPr>
        <w:t xml:space="preserve">ОБЩИНЫ </w:t>
      </w:r>
      <w:r w:rsidR="00B854DE" w:rsidRPr="00F8098A">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F8098A">
        <w:rPr>
          <w:rFonts w:ascii="GHEA Grapalat" w:hAnsi="GHEA Grapalat"/>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8098A">
        <w:rPr>
          <w:rFonts w:ascii="GHEA Grapalat" w:hAnsi="GHEA Grapalat"/>
          <w:sz w:val="20"/>
          <w:szCs w:val="20"/>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1E40E12E"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177AFB">
        <w:rPr>
          <w:rFonts w:ascii="GHEA Grapalat" w:hAnsi="GHEA Grapalat"/>
          <w:i/>
          <w:sz w:val="20"/>
          <w:szCs w:val="20"/>
          <w:lang w:val="af-ZA"/>
        </w:rPr>
        <w:t>«</w:t>
      </w:r>
      <w:r w:rsidR="002A54CF" w:rsidRPr="00177AFB">
        <w:rPr>
          <w:rFonts w:ascii="GHEA Grapalat" w:hAnsi="GHEA Grapalat"/>
          <w:b/>
          <w:i/>
          <w:sz w:val="20"/>
          <w:szCs w:val="20"/>
          <w:lang w:val="es-ES"/>
        </w:rPr>
        <w:t>ՀՀ ԱՄ ԹՀ-</w:t>
      </w:r>
      <w:r w:rsidR="002A54CF" w:rsidRPr="00177AFB">
        <w:rPr>
          <w:rFonts w:ascii="GHEA Grapalat" w:hAnsi="GHEA Grapalat" w:cs="Sylfaen"/>
          <w:b/>
          <w:i/>
          <w:sz w:val="20"/>
          <w:szCs w:val="20"/>
        </w:rPr>
        <w:t>ԳՀ</w:t>
      </w:r>
      <w:r w:rsidR="002A54CF" w:rsidRPr="00177AFB">
        <w:rPr>
          <w:rFonts w:ascii="GHEA Grapalat" w:hAnsi="GHEA Grapalat" w:cs="Sylfaen"/>
          <w:b/>
          <w:i/>
          <w:sz w:val="20"/>
          <w:szCs w:val="20"/>
          <w:lang w:val="hy-AM"/>
        </w:rPr>
        <w:t>ԱՊՁԲ</w:t>
      </w:r>
      <w:r w:rsidR="002A54CF" w:rsidRPr="00177AFB">
        <w:rPr>
          <w:rFonts w:ascii="GHEA Grapalat" w:hAnsi="GHEA Grapalat" w:cs="Sylfaen"/>
          <w:b/>
          <w:i/>
          <w:sz w:val="20"/>
          <w:szCs w:val="20"/>
          <w:lang w:val="es-ES"/>
        </w:rPr>
        <w:t>-</w:t>
      </w:r>
      <w:r w:rsidR="002A54CF" w:rsidRPr="00177AFB">
        <w:rPr>
          <w:rFonts w:ascii="GHEA Grapalat" w:hAnsi="GHEA Grapalat"/>
          <w:b/>
          <w:i/>
          <w:sz w:val="20"/>
          <w:szCs w:val="20"/>
          <w:lang w:val="es-ES"/>
        </w:rPr>
        <w:t>2</w:t>
      </w:r>
      <w:r w:rsidR="00A300BB" w:rsidRPr="00177AFB">
        <w:rPr>
          <w:rFonts w:ascii="GHEA Grapalat" w:hAnsi="GHEA Grapalat"/>
          <w:b/>
          <w:i/>
          <w:sz w:val="20"/>
          <w:szCs w:val="20"/>
        </w:rPr>
        <w:t>6</w:t>
      </w:r>
      <w:r w:rsidR="002A54CF" w:rsidRPr="00177AFB">
        <w:rPr>
          <w:rFonts w:ascii="GHEA Grapalat" w:hAnsi="GHEA Grapalat"/>
          <w:b/>
          <w:i/>
          <w:sz w:val="20"/>
          <w:szCs w:val="20"/>
          <w:lang w:val="es-ES"/>
        </w:rPr>
        <w:t>/</w:t>
      </w:r>
      <w:r w:rsidR="00F8098A" w:rsidRPr="00177AFB">
        <w:rPr>
          <w:rFonts w:ascii="GHEA Grapalat" w:hAnsi="GHEA Grapalat"/>
          <w:b/>
          <w:i/>
          <w:sz w:val="20"/>
          <w:szCs w:val="20"/>
        </w:rPr>
        <w:t>71</w:t>
      </w:r>
      <w:r w:rsidR="002A54CF" w:rsidRPr="00177AFB">
        <w:rPr>
          <w:rFonts w:ascii="GHEA Grapalat" w:hAnsi="GHEA Grapalat"/>
          <w:i/>
          <w:sz w:val="20"/>
          <w:szCs w:val="20"/>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38E642A" w:rsidR="0059621E" w:rsidRPr="00671864" w:rsidRDefault="00065844" w:rsidP="00A13299">
      <w:pPr>
        <w:pStyle w:val="HTML"/>
        <w:jc w:val="center"/>
        <w:rPr>
          <w:rFonts w:ascii="Sylfaen" w:hAnsi="Sylfaen"/>
        </w:rPr>
      </w:pPr>
      <w:r w:rsidRPr="00A13299">
        <w:rPr>
          <w:rFonts w:ascii="GHEA Grapalat" w:hAnsi="GHEA Grapalat"/>
          <w:b/>
          <w:bCs/>
          <w:i/>
          <w:sz w:val="24"/>
          <w:szCs w:val="24"/>
        </w:rPr>
        <w:t xml:space="preserve">ПРЕДМЕТОМ ЗАКУПКИ ЯВЛЯЕТСЯ ПРИОБРЕТЕНИЕ </w:t>
      </w:r>
      <w:r w:rsidR="00845AA5" w:rsidRPr="00A13299">
        <w:rPr>
          <w:rFonts w:ascii="GHEA Grapalat" w:hAnsi="GHEA Grapalat"/>
          <w:b/>
          <w:bCs/>
          <w:i/>
          <w:sz w:val="24"/>
          <w:szCs w:val="24"/>
        </w:rPr>
        <w:t>"</w:t>
      </w:r>
      <w:r w:rsidR="00746DF4" w:rsidRPr="00746DF4">
        <w:rPr>
          <w:rFonts w:ascii="inherit" w:hAnsi="inherit" w:cs="Times New Roman" w:hint="eastAsia"/>
          <w:b/>
          <w:bCs/>
          <w:color w:val="1F1F1F"/>
          <w:sz w:val="24"/>
          <w:szCs w:val="24"/>
          <w:lang w:eastAsia="en-US" w:bidi="ru-RU"/>
        </w:rPr>
        <w:t xml:space="preserve"> </w:t>
      </w:r>
      <w:r w:rsidR="00F8098A" w:rsidRPr="00F8098A">
        <w:rPr>
          <w:rFonts w:ascii="GHEA Grapalat" w:hAnsi="GHEA Grapalat"/>
          <w:b/>
          <w:bCs/>
          <w:color w:val="1F1F1F"/>
          <w:sz w:val="24"/>
          <w:szCs w:val="24"/>
          <w:lang w:eastAsia="en-US" w:bidi="ru-RU"/>
        </w:rPr>
        <w:t xml:space="preserve">ДЕКОРАТИВНЫЙ ДИЗАЙН ДЛЯ СВЕТИЛЬНИКОВ </w:t>
      </w:r>
      <w:r w:rsidR="0006114D" w:rsidRPr="00A13299">
        <w:rPr>
          <w:rFonts w:ascii="GHEA Grapalat" w:hAnsi="GHEA Grapalat"/>
          <w:b/>
          <w:bCs/>
          <w:sz w:val="24"/>
          <w:szCs w:val="24"/>
          <w:lang w:bidi="ru-RU"/>
        </w:rPr>
        <w:t xml:space="preserve">" </w:t>
      </w:r>
      <w:r w:rsidR="0059621E" w:rsidRPr="00A13299">
        <w:rPr>
          <w:rFonts w:ascii="GHEA Grapalat" w:hAnsi="GHEA Grapalat"/>
          <w:b/>
          <w:bCs/>
          <w:sz w:val="24"/>
          <w:szCs w:val="24"/>
        </w:rPr>
        <w:t xml:space="preserve">ДЛЯ НУЖД </w:t>
      </w:r>
      <w:r w:rsidR="00E07A2E" w:rsidRPr="00A13299">
        <w:rPr>
          <w:rFonts w:ascii="GHEA Grapalat" w:hAnsi="GHEA Grapalat"/>
          <w:b/>
          <w:bCs/>
          <w:sz w:val="24"/>
          <w:szCs w:val="24"/>
        </w:rPr>
        <w:t xml:space="preserve"> </w:t>
      </w:r>
      <w:r w:rsidR="00E07A2E" w:rsidRPr="00A13299">
        <w:rPr>
          <w:rFonts w:ascii="GHEA Grapalat" w:hAnsi="GHEA Grapalat"/>
          <w:b/>
          <w:bCs/>
          <w:sz w:val="24"/>
          <w:szCs w:val="24"/>
          <w:lang w:bidi="ru-RU"/>
        </w:rPr>
        <w:t>ОБЩИН</w:t>
      </w:r>
      <w:r w:rsidR="00A5344F" w:rsidRPr="00A13299">
        <w:rPr>
          <w:rFonts w:ascii="GHEA Grapalat" w:hAnsi="GHEA Grapalat"/>
          <w:b/>
          <w:bCs/>
          <w:sz w:val="24"/>
          <w:szCs w:val="24"/>
          <w:lang w:bidi="ru-RU"/>
        </w:rPr>
        <w:t>Ы</w:t>
      </w:r>
      <w:r w:rsidR="00E07A2E" w:rsidRPr="00A13299">
        <w:rPr>
          <w:rFonts w:ascii="GHEA Grapalat" w:hAnsi="GHEA Grapalat"/>
          <w:b/>
          <w:bCs/>
          <w:sz w:val="24"/>
          <w:szCs w:val="24"/>
          <w:lang w:bidi="ru-RU"/>
        </w:rPr>
        <w:t xml:space="preserve"> ТАЛ</w:t>
      </w:r>
      <w:r w:rsidR="00A13299" w:rsidRPr="00A13299">
        <w:rPr>
          <w:rFonts w:ascii="Sylfaen" w:hAnsi="Sylfaen"/>
          <w:b/>
          <w:bCs/>
          <w:sz w:val="24"/>
          <w:szCs w:val="24"/>
          <w:lang w:bidi="ru-RU"/>
        </w:rPr>
        <w:t xml:space="preserve">ИН </w:t>
      </w:r>
    </w:p>
    <w:p w14:paraId="758939B7" w14:textId="016FFCF8"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847ADC">
        <w:rPr>
          <w:rFonts w:ascii="GHEA Grapalat" w:hAnsi="GHEA Grapalat"/>
          <w:i w:val="0"/>
          <w:sz w:val="24"/>
          <w:szCs w:val="24"/>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06114D" w:rsidRPr="00671864" w14:paraId="35FB83D0" w14:textId="77777777" w:rsidTr="0006114D">
        <w:trPr>
          <w:trHeight w:val="235"/>
          <w:jc w:val="center"/>
        </w:trPr>
        <w:tc>
          <w:tcPr>
            <w:tcW w:w="1530" w:type="dxa"/>
            <w:vAlign w:val="center"/>
          </w:tcPr>
          <w:p w14:paraId="75C9E43A" w14:textId="09AF60D7" w:rsidR="0006114D" w:rsidRPr="00671864" w:rsidRDefault="0006114D" w:rsidP="0006114D">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37A0B54F" w:rsidR="0006114D" w:rsidRPr="00A300BB" w:rsidRDefault="00F8098A" w:rsidP="0006114D">
            <w:pPr>
              <w:pStyle w:val="23"/>
              <w:widowControl w:val="0"/>
              <w:spacing w:after="120" w:line="240" w:lineRule="auto"/>
              <w:ind w:firstLine="0"/>
              <w:jc w:val="center"/>
              <w:rPr>
                <w:rFonts w:ascii="GHEA Grapalat" w:hAnsi="GHEA Grapalat"/>
                <w:sz w:val="18"/>
                <w:szCs w:val="18"/>
              </w:rPr>
            </w:pPr>
            <w:r w:rsidRPr="00F8098A">
              <w:rPr>
                <w:rFonts w:ascii="GHEA Grapalat" w:hAnsi="GHEA Grapalat"/>
              </w:rPr>
              <w:t>1260000</w:t>
            </w:r>
          </w:p>
        </w:tc>
        <w:tc>
          <w:tcPr>
            <w:tcW w:w="6175" w:type="dxa"/>
          </w:tcPr>
          <w:p w14:paraId="4F2ABF58" w14:textId="3934945B" w:rsidR="0006114D" w:rsidRPr="00847ADC" w:rsidRDefault="00F8098A" w:rsidP="0006114D">
            <w:pPr>
              <w:pStyle w:val="23"/>
              <w:widowControl w:val="0"/>
              <w:spacing w:after="120" w:line="240" w:lineRule="auto"/>
              <w:jc w:val="center"/>
              <w:rPr>
                <w:rFonts w:ascii="GHEA Grapalat" w:hAnsi="GHEA Grapalat" w:cs="Calibri"/>
                <w:lang w:val="en-US"/>
              </w:rPr>
            </w:pPr>
            <w:r w:rsidRPr="00847ADC">
              <w:rPr>
                <w:rFonts w:ascii="GHEA Grapalat" w:hAnsi="GHEA Grapalat" w:cs="Calibri"/>
              </w:rPr>
              <w:t>декоративный дизайн для светильников</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61C95C21" w14:textId="77777777" w:rsidR="00773EA7" w:rsidRPr="00773EA7" w:rsidRDefault="00773EA7" w:rsidP="00773EA7">
      <w:pPr>
        <w:widowControl w:val="0"/>
        <w:spacing w:after="160"/>
        <w:jc w:val="center"/>
        <w:rPr>
          <w:rFonts w:ascii="GHEA Grapalat" w:hAnsi="GHEA Grapalat" w:cs="Arial"/>
          <w:b/>
        </w:rPr>
      </w:pPr>
      <w:r w:rsidRPr="00773EA7">
        <w:rPr>
          <w:rFonts w:ascii="GHEA Grapalat" w:hAnsi="GHEA Grapalat"/>
          <w:b/>
        </w:rPr>
        <w:lastRenderedPageBreak/>
        <w:t>. ПОРЯДОК ПОДАЧИ ЗАЯВКИ</w:t>
      </w:r>
    </w:p>
    <w:p w14:paraId="04E0458B" w14:textId="77777777" w:rsidR="00773EA7" w:rsidRPr="00773EA7" w:rsidRDefault="00773EA7" w:rsidP="00773EA7">
      <w:pPr>
        <w:widowControl w:val="0"/>
        <w:tabs>
          <w:tab w:val="left" w:pos="1134"/>
        </w:tabs>
        <w:spacing w:after="160"/>
        <w:ind w:firstLine="567"/>
        <w:jc w:val="both"/>
        <w:rPr>
          <w:rFonts w:ascii="GHEA Grapalat" w:hAnsi="GHEA Grapalat"/>
        </w:rPr>
      </w:pPr>
      <w:r w:rsidRPr="00773EA7">
        <w:rPr>
          <w:rFonts w:ascii="GHEA Grapalat" w:hAnsi="GHEA Grapalat"/>
        </w:rPr>
        <w:t>4.1.</w:t>
      </w:r>
      <w:r w:rsidRPr="00773EA7">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D89A06" w14:textId="77777777" w:rsidR="00773EA7" w:rsidRPr="00773EA7" w:rsidRDefault="00773EA7" w:rsidP="00773EA7">
      <w:pPr>
        <w:widowControl w:val="0"/>
        <w:spacing w:after="160"/>
        <w:ind w:firstLine="567"/>
        <w:jc w:val="both"/>
        <w:rPr>
          <w:rFonts w:ascii="GHEA Grapalat" w:hAnsi="GHEA Grapalat" w:cs="Sylfaen"/>
        </w:rPr>
      </w:pPr>
      <w:r w:rsidRPr="00773EA7">
        <w:rPr>
          <w:rFonts w:ascii="GHEA Grapalat" w:hAnsi="GHEA Grapalat"/>
        </w:rPr>
        <w:t>Участник может подать заявку как для каждого лота, так и для нескольких или всех лотов</w:t>
      </w:r>
      <w:r w:rsidRPr="00773EA7">
        <w:rPr>
          <w:rFonts w:ascii="GHEA Grapalat" w:hAnsi="GHEA Grapalat"/>
          <w:vertAlign w:val="superscript"/>
        </w:rPr>
        <w:footnoteReference w:customMarkFollows="1" w:id="4"/>
        <w:t>7</w:t>
      </w:r>
      <w:r w:rsidRPr="00773EA7">
        <w:rPr>
          <w:rFonts w:ascii="GHEA Grapalat" w:hAnsi="GHEA Grapalat"/>
        </w:rPr>
        <w:t xml:space="preserve">. </w:t>
      </w:r>
    </w:p>
    <w:p w14:paraId="52999851" w14:textId="77777777" w:rsidR="00773EA7" w:rsidRPr="00773EA7" w:rsidRDefault="00773EA7" w:rsidP="00773EA7">
      <w:pPr>
        <w:widowControl w:val="0"/>
        <w:spacing w:after="160"/>
        <w:ind w:firstLine="567"/>
        <w:jc w:val="both"/>
        <w:rPr>
          <w:rFonts w:ascii="GHEA Grapalat" w:hAnsi="GHEA Grapalat" w:cs="Sylfaen"/>
        </w:rPr>
      </w:pPr>
      <w:r w:rsidRPr="00773EA7">
        <w:rPr>
          <w:rFonts w:ascii="GHEA Grapalat" w:hAnsi="GHEA Grapalat"/>
        </w:rPr>
        <w:t>Заявка подается до истечения срока, установленного для этого настоящим Приглашением.</w:t>
      </w:r>
    </w:p>
    <w:p w14:paraId="697547D8" w14:textId="77777777" w:rsidR="00773EA7" w:rsidRPr="00773EA7" w:rsidRDefault="00773EA7" w:rsidP="00773EA7">
      <w:pPr>
        <w:widowControl w:val="0"/>
        <w:spacing w:after="160"/>
        <w:ind w:firstLine="567"/>
        <w:jc w:val="both"/>
        <w:rPr>
          <w:rFonts w:ascii="GHEA Grapalat" w:hAnsi="GHEA Grapalat"/>
        </w:rPr>
      </w:pPr>
      <w:r w:rsidRPr="00773EA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352234D" w14:textId="5E32A571" w:rsidR="00773EA7" w:rsidRPr="00773EA7" w:rsidRDefault="00773EA7" w:rsidP="00773EA7">
      <w:pPr>
        <w:widowControl w:val="0"/>
        <w:tabs>
          <w:tab w:val="left" w:pos="1134"/>
        </w:tabs>
        <w:spacing w:after="160"/>
        <w:ind w:firstLine="567"/>
        <w:jc w:val="both"/>
        <w:rPr>
          <w:rFonts w:ascii="GHEA Grapalat" w:hAnsi="GHEA Grapalat" w:cs="Sylfaen"/>
        </w:rPr>
      </w:pPr>
      <w:r w:rsidRPr="00773EA7">
        <w:rPr>
          <w:rFonts w:ascii="GHEA Grapalat" w:hAnsi="GHEA Grapalat"/>
        </w:rPr>
        <w:t>4.2.</w:t>
      </w:r>
      <w:r w:rsidRPr="00773EA7">
        <w:rPr>
          <w:rFonts w:ascii="GHEA Grapalat" w:hAnsi="GHEA Grapalat"/>
        </w:rPr>
        <w:tab/>
        <w:t>Заявки на процедуру необходимо подать посредством системы не позднее, чем "</w:t>
      </w:r>
      <w:r w:rsidR="00D77642" w:rsidRPr="00D77642">
        <w:rPr>
          <w:rFonts w:ascii="GHEA Grapalat" w:hAnsi="GHEA Grapalat"/>
        </w:rPr>
        <w:t>12:00</w:t>
      </w:r>
      <w:r w:rsidRPr="00773EA7">
        <w:rPr>
          <w:rFonts w:ascii="GHEA Grapalat" w:hAnsi="GHEA Grapalat"/>
        </w:rPr>
        <w:t>" часов "</w:t>
      </w:r>
      <w:r>
        <w:rPr>
          <w:rFonts w:ascii="GHEA Grapalat" w:hAnsi="GHEA Grapalat"/>
        </w:rPr>
        <w:t>7</w:t>
      </w:r>
      <w:r w:rsidRPr="00773EA7">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1212827" w14:textId="77777777" w:rsidR="00773EA7" w:rsidRPr="00773EA7" w:rsidRDefault="00773EA7" w:rsidP="00773EA7">
      <w:pPr>
        <w:widowControl w:val="0"/>
        <w:tabs>
          <w:tab w:val="left" w:pos="1134"/>
        </w:tabs>
        <w:spacing w:after="160"/>
        <w:ind w:firstLine="567"/>
        <w:jc w:val="both"/>
        <w:rPr>
          <w:rFonts w:ascii="GHEA Grapalat" w:hAnsi="GHEA Grapalat"/>
        </w:rPr>
      </w:pPr>
      <w:r w:rsidRPr="00773EA7">
        <w:rPr>
          <w:rFonts w:ascii="GHEA Grapalat" w:hAnsi="GHEA Grapalat"/>
        </w:rPr>
        <w:t>4.3.</w:t>
      </w:r>
      <w:r w:rsidRPr="00773EA7">
        <w:rPr>
          <w:rFonts w:ascii="GHEA Grapalat" w:hAnsi="GHEA Grapalat"/>
        </w:rPr>
        <w:tab/>
        <w:t>В заявке участник представляет:</w:t>
      </w:r>
    </w:p>
    <w:p w14:paraId="400E1837" w14:textId="77777777" w:rsidR="00773EA7" w:rsidRPr="00773EA7" w:rsidRDefault="00773EA7" w:rsidP="00773EA7">
      <w:pPr>
        <w:jc w:val="both"/>
        <w:rPr>
          <w:rFonts w:ascii="GHEA Grapalat" w:hAnsi="GHEA Grapalat"/>
        </w:rPr>
      </w:pPr>
      <w:r w:rsidRPr="00773EA7">
        <w:rPr>
          <w:rFonts w:ascii="GHEA Grapalat" w:hAnsi="GHEA Grapalat"/>
        </w:rPr>
        <w:t>1) утвержденное им заявление-объявление, предусмотренное пунктом 2.1 части 2 настоящего приглашения</w:t>
      </w:r>
      <w:r w:rsidRPr="00773EA7">
        <w:rPr>
          <w:rFonts w:ascii="GHEA Grapalat" w:hAnsi="GHEA Grapalat"/>
          <w:lang w:val="hy-AM"/>
        </w:rPr>
        <w:t xml:space="preserve"> </w:t>
      </w:r>
      <w:r w:rsidRPr="00773EA7">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7C3CAB9" w14:textId="77777777" w:rsidR="00773EA7" w:rsidRPr="00773EA7" w:rsidRDefault="00773EA7" w:rsidP="00773EA7">
      <w:pPr>
        <w:jc w:val="both"/>
        <w:rPr>
          <w:rFonts w:ascii="GHEA Grapalat" w:hAnsi="GHEA Grapalat"/>
        </w:rPr>
      </w:pPr>
      <w:r w:rsidRPr="00773EA7">
        <w:rPr>
          <w:rFonts w:ascii="GHEA Grapalat" w:hAnsi="GHEA Grapalat"/>
        </w:rPr>
        <w:t xml:space="preserve">   а) подтверждение о соответствии своих данных</w:t>
      </w:r>
      <w:ins w:id="5" w:author="Inesa Kocharyan" w:date="2022-10-27T10:42:00Z">
        <w:r w:rsidRPr="00773EA7">
          <w:rPr>
            <w:rFonts w:ascii="GHEA Grapalat" w:hAnsi="GHEA Grapalat"/>
          </w:rPr>
          <w:t xml:space="preserve"> </w:t>
        </w:r>
      </w:ins>
      <w:r w:rsidRPr="00773EA7">
        <w:rPr>
          <w:rFonts w:ascii="GHEA Grapalat" w:hAnsi="GHEA Grapalat"/>
        </w:rPr>
        <w:t>и данных аффилированных с ним лиц требованиям права на участие, установленным настоящим приглашением;</w:t>
      </w:r>
    </w:p>
    <w:p w14:paraId="2D4505C2" w14:textId="77777777" w:rsidR="00773EA7" w:rsidRPr="00773EA7" w:rsidRDefault="00773EA7" w:rsidP="00773EA7">
      <w:pPr>
        <w:jc w:val="both"/>
        <w:rPr>
          <w:rFonts w:ascii="GHEA Grapalat" w:hAnsi="GHEA Grapalat"/>
        </w:rPr>
      </w:pPr>
      <w:r w:rsidRPr="00773EA7">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4BFAA257" w14:textId="77777777" w:rsidR="00773EA7" w:rsidRPr="00773EA7" w:rsidRDefault="00773EA7" w:rsidP="00773EA7">
      <w:pPr>
        <w:ind w:firstLine="284"/>
        <w:jc w:val="both"/>
        <w:rPr>
          <w:rFonts w:ascii="GHEA Grapalat" w:hAnsi="GHEA Grapalat"/>
        </w:rPr>
      </w:pPr>
      <w:r w:rsidRPr="00773EA7">
        <w:rPr>
          <w:rFonts w:ascii="GHEA Grapalat" w:hAnsi="GHEA Grapalat"/>
        </w:rPr>
        <w:t>в) объявление об отсутствии злоупотребления недобросовестной конкуренции,</w:t>
      </w:r>
      <w:r w:rsidRPr="00773EA7">
        <w:rPr>
          <w:rFonts w:ascii="GHEA Grapalat" w:hAnsi="GHEA Grapalat"/>
          <w:color w:val="000000" w:themeColor="text1"/>
        </w:rPr>
        <w:t xml:space="preserve"> </w:t>
      </w:r>
      <w:r w:rsidRPr="00773EA7">
        <w:rPr>
          <w:rFonts w:ascii="GHEA Grapalat" w:hAnsi="GHEA Grapalat"/>
        </w:rPr>
        <w:t xml:space="preserve"> доминирующим положением и </w:t>
      </w:r>
      <w:proofErr w:type="spellStart"/>
      <w:r w:rsidRPr="00773EA7">
        <w:rPr>
          <w:rFonts w:ascii="GHEA Grapalat" w:hAnsi="GHEA Grapalat"/>
        </w:rPr>
        <w:t>антиконкурентного</w:t>
      </w:r>
      <w:proofErr w:type="spellEnd"/>
      <w:r w:rsidRPr="00773EA7">
        <w:rPr>
          <w:rFonts w:ascii="GHEA Grapalat" w:hAnsi="GHEA Grapalat"/>
        </w:rPr>
        <w:t xml:space="preserve"> соглашения в рамках настоящей процедуры;</w:t>
      </w:r>
    </w:p>
    <w:p w14:paraId="6932CCA7" w14:textId="77777777" w:rsidR="00773EA7" w:rsidRPr="00773EA7" w:rsidRDefault="00773EA7" w:rsidP="00773EA7">
      <w:pPr>
        <w:jc w:val="both"/>
        <w:rPr>
          <w:rFonts w:ascii="GHEA Grapalat" w:hAnsi="GHEA Grapalat"/>
        </w:rPr>
      </w:pPr>
      <w:r w:rsidRPr="00773EA7">
        <w:rPr>
          <w:rFonts w:ascii="GHEA Grapalat" w:hAnsi="GHEA Grapalat"/>
        </w:rPr>
        <w:t xml:space="preserve">    г) объявление об отсутствии в рамках настоящей процедуры одновременного участия </w:t>
      </w:r>
      <w:proofErr w:type="spellStart"/>
      <w:r w:rsidRPr="00773EA7">
        <w:rPr>
          <w:rFonts w:ascii="GHEA Grapalat" w:hAnsi="GHEA Grapalat"/>
        </w:rPr>
        <w:t>взаимосвязянных</w:t>
      </w:r>
      <w:proofErr w:type="spellEnd"/>
      <w:r w:rsidRPr="00773EA7">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CE215D5" w14:textId="77777777" w:rsidR="00773EA7" w:rsidRPr="00773EA7" w:rsidRDefault="00773EA7" w:rsidP="00773EA7">
      <w:pPr>
        <w:widowControl w:val="0"/>
        <w:tabs>
          <w:tab w:val="left" w:pos="1134"/>
        </w:tabs>
        <w:spacing w:after="160"/>
        <w:ind w:firstLine="284"/>
        <w:jc w:val="both"/>
        <w:rPr>
          <w:rFonts w:ascii="GHEA Grapalat" w:hAnsi="GHEA Grapalat"/>
          <w:sz w:val="22"/>
          <w:szCs w:val="20"/>
        </w:rPr>
      </w:pPr>
      <w:r w:rsidRPr="00773EA7">
        <w:rPr>
          <w:rFonts w:ascii="GHEA Grapalat" w:hAnsi="GHEA Grapalat"/>
          <w:spacing w:val="-6"/>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w:t>
      </w:r>
      <w:r w:rsidRPr="00773EA7">
        <w:rPr>
          <w:rFonts w:ascii="GHEA Grapalat" w:hAnsi="GHEA Grapalat"/>
          <w:spacing w:val="-6"/>
        </w:rPr>
        <w:lastRenderedPageBreak/>
        <w:t>автоматически публикуется в системе, одновременно публикуется в бюллетене вместе с объявлением о</w:t>
      </w:r>
      <w:r w:rsidRPr="00773EA7">
        <w:rPr>
          <w:rFonts w:ascii="GHEA Grapalat" w:hAnsi="GHEA Grapalat"/>
        </w:rPr>
        <w:t xml:space="preserve"> решении заключить договор</w:t>
      </w:r>
      <w:r w:rsidRPr="00773EA7">
        <w:rPr>
          <w:rFonts w:ascii="GHEA Grapalat" w:hAnsi="GHEA Grapalat"/>
          <w:b/>
        </w:rPr>
        <w:t>;</w:t>
      </w:r>
      <w:r w:rsidRPr="00773EA7">
        <w:rPr>
          <w:rFonts w:ascii="GHEA Grapalat" w:hAnsi="GHEA Grapalat"/>
          <w:b/>
          <w:vertAlign w:val="superscript"/>
          <w:lang w:val="hy-AM"/>
        </w:rPr>
        <w:t>7.1</w:t>
      </w:r>
      <w:r w:rsidRPr="00773EA7">
        <w:rPr>
          <w:rFonts w:ascii="GHEA Grapalat" w:hAnsi="GHEA Grapalat"/>
          <w:sz w:val="22"/>
          <w:szCs w:val="20"/>
        </w:rPr>
        <w:t xml:space="preserve">  </w:t>
      </w:r>
    </w:p>
    <w:p w14:paraId="686C6D2F" w14:textId="77777777" w:rsidR="00773EA7" w:rsidRPr="00773EA7" w:rsidRDefault="00773EA7" w:rsidP="00773EA7">
      <w:pPr>
        <w:widowControl w:val="0"/>
        <w:tabs>
          <w:tab w:val="left" w:pos="1134"/>
        </w:tabs>
        <w:spacing w:after="160"/>
        <w:ind w:firstLine="284"/>
        <w:jc w:val="both"/>
        <w:rPr>
          <w:rFonts w:ascii="GHEA Grapalat" w:hAnsi="GHEA Grapalat"/>
          <w:sz w:val="22"/>
          <w:szCs w:val="20"/>
          <w:lang w:val="hy-AM"/>
        </w:rPr>
      </w:pPr>
      <w:r w:rsidRPr="00773EA7">
        <w:rPr>
          <w:rFonts w:ascii="GHEA Grapalat" w:hAnsi="GHEA Grapalat"/>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773EA7">
        <w:rPr>
          <w:rFonts w:ascii="Calibri" w:hAnsi="Calibri" w:cs="Calibri"/>
        </w:rPr>
        <w:t> </w:t>
      </w:r>
      <w:r w:rsidRPr="00773EA7">
        <w:rPr>
          <w:rFonts w:ascii="GHEA Grapalat" w:hAnsi="GHEA Grapalat" w:cs="GHEA Grapalat"/>
        </w:rPr>
        <w:t>—</w:t>
      </w:r>
      <w:r w:rsidRPr="00773EA7">
        <w:rPr>
          <w:rFonts w:ascii="GHEA Grapalat" w:hAnsi="GHEA Grapalat"/>
        </w:rPr>
        <w:t xml:space="preserve"> </w:t>
      </w:r>
      <w:r w:rsidRPr="00773EA7">
        <w:rPr>
          <w:rFonts w:ascii="GHEA Grapalat" w:hAnsi="GHEA Grapalat" w:cs="GHEA Grapalat"/>
        </w:rPr>
        <w:t>полное</w:t>
      </w:r>
      <w:r w:rsidRPr="00773EA7">
        <w:rPr>
          <w:rFonts w:ascii="GHEA Grapalat" w:hAnsi="GHEA Grapalat"/>
        </w:rPr>
        <w:t xml:space="preserve"> </w:t>
      </w:r>
      <w:r w:rsidRPr="00773EA7">
        <w:rPr>
          <w:rFonts w:ascii="GHEA Grapalat" w:hAnsi="GHEA Grapalat" w:cs="GHEA Grapalat"/>
        </w:rPr>
        <w:t>описание</w:t>
      </w:r>
      <w:r w:rsidRPr="00773EA7">
        <w:rPr>
          <w:rFonts w:ascii="GHEA Grapalat" w:hAnsi="GHEA Grapalat"/>
        </w:rPr>
        <w:t xml:space="preserve"> </w:t>
      </w:r>
      <w:r w:rsidRPr="00773EA7">
        <w:rPr>
          <w:rFonts w:ascii="GHEA Grapalat" w:hAnsi="GHEA Grapalat" w:cs="GHEA Grapalat"/>
        </w:rPr>
        <w:t>товара</w:t>
      </w:r>
      <w:r w:rsidRPr="00773EA7">
        <w:rPr>
          <w:rFonts w:ascii="GHEA Grapalat" w:hAnsi="GHEA Grapalat"/>
        </w:rPr>
        <w:t xml:space="preserve">). </w:t>
      </w:r>
      <w:r w:rsidRPr="00773EA7">
        <w:rPr>
          <w:rFonts w:ascii="GHEA Grapalat" w:hAnsi="GHEA Grapalat" w:cs="GHEA Grapalat"/>
        </w:rPr>
        <w:t>При</w:t>
      </w:r>
      <w:r w:rsidRPr="00773EA7">
        <w:rPr>
          <w:rFonts w:ascii="GHEA Grapalat" w:hAnsi="GHEA Grapalat"/>
        </w:rPr>
        <w:t xml:space="preserve"> </w:t>
      </w:r>
      <w:r w:rsidRPr="00773EA7">
        <w:rPr>
          <w:rFonts w:ascii="GHEA Grapalat" w:hAnsi="GHEA Grapalat" w:cs="GHEA Grapalat"/>
        </w:rPr>
        <w:t>этом</w:t>
      </w:r>
      <w:r w:rsidRPr="00773EA7">
        <w:rPr>
          <w:rFonts w:ascii="GHEA Grapalat" w:hAnsi="GHEA Grapalat"/>
        </w:rPr>
        <w:t xml:space="preserve"> </w:t>
      </w:r>
      <w:r w:rsidRPr="00773EA7">
        <w:rPr>
          <w:rFonts w:ascii="GHEA Grapalat" w:hAnsi="GHEA Grapalat" w:cs="GHEA Grapalat"/>
        </w:rPr>
        <w:t>участник</w:t>
      </w:r>
      <w:r w:rsidRPr="00773EA7">
        <w:rPr>
          <w:rFonts w:ascii="GHEA Grapalat" w:hAnsi="GHEA Grapalat"/>
        </w:rPr>
        <w:t xml:space="preserve"> </w:t>
      </w:r>
      <w:r w:rsidRPr="00773EA7">
        <w:rPr>
          <w:rFonts w:ascii="GHEA Grapalat" w:hAnsi="GHEA Grapalat" w:cs="GHEA Grapalat"/>
        </w:rPr>
        <w:t>может</w:t>
      </w:r>
      <w:r w:rsidRPr="00773EA7">
        <w:rPr>
          <w:rFonts w:ascii="GHEA Grapalat" w:hAnsi="GHEA Grapalat"/>
        </w:rPr>
        <w:t xml:space="preserve"> </w:t>
      </w:r>
      <w:r w:rsidRPr="00773EA7">
        <w:rPr>
          <w:rFonts w:ascii="GHEA Grapalat" w:hAnsi="GHEA Grapalat" w:cs="GHEA Grapalat"/>
        </w:rPr>
        <w:t>представить</w:t>
      </w:r>
      <w:r w:rsidRPr="00773EA7">
        <w:rPr>
          <w:rFonts w:ascii="GHEA Grapalat" w:hAnsi="GHEA Grapalat"/>
        </w:rPr>
        <w:t xml:space="preserve"> </w:t>
      </w:r>
      <w:r w:rsidRPr="00773EA7">
        <w:rPr>
          <w:rFonts w:ascii="GHEA Grapalat" w:hAnsi="GHEA Grapalat" w:cs="GHEA Grapalat"/>
        </w:rPr>
        <w:t>товары</w:t>
      </w:r>
      <w:r w:rsidRPr="00773EA7">
        <w:rPr>
          <w:rFonts w:ascii="GHEA Grapalat" w:hAnsi="GHEA Grapalat"/>
        </w:rPr>
        <w:t xml:space="preserve">, </w:t>
      </w:r>
      <w:r w:rsidRPr="00773EA7">
        <w:rPr>
          <w:rFonts w:ascii="GHEA Grapalat" w:hAnsi="GHEA Grapalat" w:cs="GHEA Grapalat"/>
        </w:rPr>
        <w:t>произведенные</w:t>
      </w:r>
      <w:r w:rsidRPr="00773EA7">
        <w:rPr>
          <w:rFonts w:ascii="GHEA Grapalat" w:hAnsi="GHEA Grapalat"/>
        </w:rPr>
        <w:t xml:space="preserve"> </w:t>
      </w:r>
      <w:r w:rsidRPr="00773EA7">
        <w:rPr>
          <w:rFonts w:ascii="GHEA Grapalat" w:hAnsi="GHEA Grapalat" w:cs="GHEA Grapalat"/>
        </w:rPr>
        <w:t>более</w:t>
      </w:r>
      <w:r w:rsidRPr="00773EA7">
        <w:rPr>
          <w:rFonts w:ascii="GHEA Grapalat" w:hAnsi="GHEA Grapalat"/>
        </w:rPr>
        <w:t xml:space="preserve"> </w:t>
      </w:r>
      <w:r w:rsidRPr="00773EA7">
        <w:rPr>
          <w:rFonts w:ascii="GHEA Grapalat" w:hAnsi="GHEA Grapalat" w:cs="GHEA Grapalat"/>
        </w:rPr>
        <w:t>чем</w:t>
      </w:r>
      <w:r w:rsidRPr="00773EA7">
        <w:rPr>
          <w:rFonts w:ascii="GHEA Grapalat" w:hAnsi="GHEA Grapalat"/>
        </w:rPr>
        <w:t xml:space="preserve"> </w:t>
      </w:r>
      <w:r w:rsidRPr="00773EA7">
        <w:rPr>
          <w:rFonts w:ascii="GHEA Grapalat" w:hAnsi="GHEA Grapalat" w:cs="GHEA Grapalat"/>
        </w:rPr>
        <w:t>одним</w:t>
      </w:r>
      <w:r w:rsidRPr="00773EA7">
        <w:rPr>
          <w:rFonts w:ascii="GHEA Grapalat" w:hAnsi="GHEA Grapalat"/>
        </w:rPr>
        <w:t xml:space="preserve"> </w:t>
      </w:r>
      <w:r w:rsidRPr="00773EA7">
        <w:rPr>
          <w:rFonts w:ascii="GHEA Grapalat" w:hAnsi="GHEA Grapalat" w:cs="GHEA Grapalat"/>
        </w:rPr>
        <w:t>производителем</w:t>
      </w:r>
      <w:r w:rsidRPr="00773EA7">
        <w:rPr>
          <w:rFonts w:ascii="GHEA Grapalat" w:hAnsi="GHEA Grapalat"/>
        </w:rPr>
        <w:t xml:space="preserve">, </w:t>
      </w:r>
      <w:r w:rsidRPr="00773EA7">
        <w:rPr>
          <w:rFonts w:ascii="GHEA Grapalat" w:hAnsi="GHEA Grapalat" w:cs="GHEA Grapalat"/>
        </w:rPr>
        <w:t>а</w:t>
      </w:r>
      <w:r w:rsidRPr="00773EA7">
        <w:rPr>
          <w:rFonts w:ascii="GHEA Grapalat" w:hAnsi="GHEA Grapalat"/>
        </w:rPr>
        <w:t xml:space="preserve"> </w:t>
      </w:r>
      <w:r w:rsidRPr="00773EA7">
        <w:rPr>
          <w:rFonts w:ascii="GHEA Grapalat" w:hAnsi="GHEA Grapalat" w:cs="GHEA Grapalat"/>
        </w:rPr>
        <w:t>также</w:t>
      </w:r>
      <w:r w:rsidRPr="00773EA7">
        <w:rPr>
          <w:rFonts w:ascii="GHEA Grapalat" w:hAnsi="GHEA Grapalat"/>
        </w:rPr>
        <w:t xml:space="preserve"> </w:t>
      </w:r>
      <w:r w:rsidRPr="00773EA7">
        <w:rPr>
          <w:rFonts w:ascii="GHEA Grapalat" w:hAnsi="GHEA Grapalat" w:cs="GHEA Grapalat"/>
        </w:rPr>
        <w:t>разные</w:t>
      </w:r>
      <w:r w:rsidRPr="00773EA7">
        <w:rPr>
          <w:rFonts w:ascii="GHEA Grapalat" w:hAnsi="GHEA Grapalat"/>
        </w:rPr>
        <w:t xml:space="preserve"> </w:t>
      </w:r>
      <w:r w:rsidRPr="00773EA7">
        <w:rPr>
          <w:rFonts w:ascii="GHEA Grapalat" w:hAnsi="GHEA Grapalat" w:cs="GHEA Grapalat"/>
        </w:rPr>
        <w:t>товарные</w:t>
      </w:r>
      <w:r w:rsidRPr="00773EA7">
        <w:rPr>
          <w:rFonts w:ascii="GHEA Grapalat" w:hAnsi="GHEA Grapalat"/>
        </w:rPr>
        <w:t xml:space="preserve"> </w:t>
      </w:r>
      <w:r w:rsidRPr="00773EA7">
        <w:rPr>
          <w:rFonts w:ascii="GHEA Grapalat" w:hAnsi="GHEA Grapalat" w:cs="GHEA Grapalat"/>
        </w:rPr>
        <w:t>знаки</w:t>
      </w:r>
      <w:r w:rsidRPr="00773EA7">
        <w:rPr>
          <w:rFonts w:ascii="GHEA Grapalat" w:hAnsi="GHEA Grapalat"/>
        </w:rPr>
        <w:t xml:space="preserve">, </w:t>
      </w:r>
      <w:r w:rsidRPr="00773EA7">
        <w:rPr>
          <w:rFonts w:ascii="GHEA Grapalat" w:hAnsi="GHEA Grapalat" w:cs="GHEA Grapalat"/>
        </w:rPr>
        <w:t>фирменное</w:t>
      </w:r>
      <w:r w:rsidRPr="00773EA7">
        <w:rPr>
          <w:rFonts w:ascii="GHEA Grapalat" w:hAnsi="GHEA Grapalat"/>
        </w:rPr>
        <w:t xml:space="preserve"> </w:t>
      </w:r>
      <w:r w:rsidRPr="00773EA7">
        <w:rPr>
          <w:rFonts w:ascii="GHEA Grapalat" w:hAnsi="GHEA Grapalat" w:cs="GHEA Grapalat"/>
        </w:rPr>
        <w:t>наименование</w:t>
      </w:r>
      <w:r w:rsidRPr="00773EA7">
        <w:rPr>
          <w:rFonts w:ascii="GHEA Grapalat" w:hAnsi="GHEA Grapalat"/>
        </w:rPr>
        <w:t xml:space="preserve"> </w:t>
      </w:r>
      <w:r w:rsidRPr="00773EA7">
        <w:rPr>
          <w:rFonts w:ascii="GHEA Grapalat" w:hAnsi="GHEA Grapalat" w:cs="GHEA Grapalat"/>
        </w:rPr>
        <w:t>и</w:t>
      </w:r>
      <w:r w:rsidRPr="00773EA7">
        <w:rPr>
          <w:rFonts w:ascii="GHEA Grapalat" w:hAnsi="GHEA Grapalat"/>
        </w:rPr>
        <w:t xml:space="preserve"> </w:t>
      </w:r>
      <w:r w:rsidRPr="00773EA7">
        <w:rPr>
          <w:rFonts w:ascii="GHEA Grapalat" w:hAnsi="GHEA Grapalat" w:cs="GHEA Grapalat"/>
        </w:rPr>
        <w:t>модель</w:t>
      </w:r>
      <w:r w:rsidRPr="00773EA7">
        <w:rPr>
          <w:rFonts w:ascii="GHEA Grapalat" w:hAnsi="GHEA Grapalat"/>
        </w:rPr>
        <w:t xml:space="preserve"> </w:t>
      </w:r>
      <w:r w:rsidRPr="00773EA7">
        <w:rPr>
          <w:rFonts w:ascii="GHEA Grapalat" w:hAnsi="GHEA Grapalat"/>
          <w:sz w:val="22"/>
          <w:szCs w:val="20"/>
        </w:rPr>
        <w:t xml:space="preserve">если не применяется условие, установленное последним предложением пункта 1.1 настоящей части </w:t>
      </w:r>
      <w:r w:rsidRPr="00773EA7">
        <w:rPr>
          <w:rFonts w:ascii="GHEA Grapalat" w:hAnsi="GHEA Grapalat" w:cs="Sylfaen"/>
          <w:vertAlign w:val="superscript"/>
        </w:rPr>
        <w:footnoteReference w:customMarkFollows="1" w:id="5"/>
        <w:t>8</w:t>
      </w:r>
      <w:r w:rsidRPr="00773EA7">
        <w:rPr>
          <w:rFonts w:ascii="GHEA Grapalat" w:hAnsi="GHEA Grapalat" w:cs="Sylfaen"/>
        </w:rPr>
        <w:t>:</w:t>
      </w:r>
      <w:r w:rsidRPr="00773EA7">
        <w:rPr>
          <w:rFonts w:ascii="Arial Armenian" w:hAnsi="Arial Armenian"/>
          <w:sz w:val="22"/>
          <w:szCs w:val="20"/>
        </w:rPr>
        <w:t xml:space="preserve"> </w:t>
      </w:r>
    </w:p>
    <w:p w14:paraId="22A597FE" w14:textId="77777777" w:rsidR="00773EA7" w:rsidRPr="00773EA7" w:rsidRDefault="00773EA7" w:rsidP="00773EA7">
      <w:pPr>
        <w:widowControl w:val="0"/>
        <w:tabs>
          <w:tab w:val="left" w:pos="1134"/>
        </w:tabs>
        <w:spacing w:after="160"/>
        <w:ind w:firstLine="567"/>
        <w:jc w:val="both"/>
        <w:rPr>
          <w:rFonts w:ascii="GHEA Grapalat" w:hAnsi="GHEA Grapalat" w:cs="Sylfaen"/>
        </w:rPr>
      </w:pPr>
      <w:r w:rsidRPr="00773EA7">
        <w:rPr>
          <w:rFonts w:ascii="GHEA Grapalat" w:hAnsi="GHEA Grapalat"/>
          <w:lang w:val="hy-AM"/>
        </w:rPr>
        <w:t>3</w:t>
      </w:r>
      <w:r w:rsidRPr="00773EA7">
        <w:rPr>
          <w:rFonts w:ascii="GHEA Grapalat" w:hAnsi="GHEA Grapalat"/>
        </w:rPr>
        <w:t>)</w:t>
      </w:r>
      <w:r w:rsidRPr="00773EA7">
        <w:rPr>
          <w:rFonts w:ascii="GHEA Grapalat" w:hAnsi="GHEA Grapalat"/>
        </w:rPr>
        <w:tab/>
        <w:t>утвержденное им ценовое предложение;</w:t>
      </w:r>
    </w:p>
    <w:p w14:paraId="45C49EAD" w14:textId="77777777" w:rsidR="00773EA7" w:rsidRPr="00773EA7" w:rsidRDefault="00773EA7" w:rsidP="00773EA7">
      <w:pPr>
        <w:widowControl w:val="0"/>
        <w:tabs>
          <w:tab w:val="left" w:pos="1134"/>
        </w:tabs>
        <w:spacing w:after="160"/>
        <w:ind w:firstLine="567"/>
        <w:jc w:val="both"/>
        <w:rPr>
          <w:rFonts w:ascii="GHEA Grapalat" w:hAnsi="GHEA Grapalat"/>
        </w:rPr>
      </w:pPr>
      <w:r w:rsidRPr="00773EA7">
        <w:rPr>
          <w:rFonts w:ascii="GHEA Grapalat" w:hAnsi="GHEA Grapalat"/>
        </w:rPr>
        <w:t>4)</w:t>
      </w:r>
      <w:r w:rsidRPr="00773EA7">
        <w:rPr>
          <w:rFonts w:ascii="GHEA Grapalat" w:hAnsi="GHEA Grapalat"/>
        </w:rPr>
        <w:tab/>
        <w:t>обеспечение заявки- в форме наличных денег или банковской гарантии.</w:t>
      </w:r>
      <w:r w:rsidRPr="00773EA7">
        <w:rPr>
          <w:rFonts w:ascii="GHEA Grapalat" w:hAnsi="GHEA Grapalat"/>
          <w:vertAlign w:val="superscript"/>
        </w:rPr>
        <w:footnoteReference w:customMarkFollows="1" w:id="6"/>
        <w:t>9</w:t>
      </w:r>
    </w:p>
    <w:p w14:paraId="23081D8E" w14:textId="77777777" w:rsidR="00773EA7" w:rsidRPr="00773EA7" w:rsidRDefault="00773EA7" w:rsidP="00773EA7">
      <w:pPr>
        <w:widowControl w:val="0"/>
        <w:tabs>
          <w:tab w:val="left" w:pos="1134"/>
        </w:tabs>
        <w:spacing w:after="160"/>
        <w:ind w:firstLine="567"/>
        <w:jc w:val="both"/>
        <w:rPr>
          <w:rFonts w:ascii="GHEA Grapalat" w:hAnsi="GHEA Grapalat" w:cs="Sylfaen"/>
        </w:rPr>
      </w:pPr>
      <w:r w:rsidRPr="00773EA7">
        <w:rPr>
          <w:rFonts w:ascii="GHEA Grapalat" w:hAnsi="GHEA Grapalat"/>
        </w:rPr>
        <w:t>5)</w:t>
      </w:r>
      <w:r w:rsidRPr="00773EA7">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96287BD" w14:textId="77777777" w:rsidR="00773EA7" w:rsidRPr="00773EA7" w:rsidRDefault="00773EA7" w:rsidP="00773EA7">
      <w:pPr>
        <w:widowControl w:val="0"/>
        <w:tabs>
          <w:tab w:val="left" w:pos="1134"/>
        </w:tabs>
        <w:spacing w:after="160"/>
        <w:ind w:firstLine="567"/>
        <w:jc w:val="both"/>
        <w:rPr>
          <w:rFonts w:ascii="GHEA Grapalat" w:hAnsi="GHEA Grapalat"/>
        </w:rPr>
      </w:pPr>
      <w:r w:rsidRPr="00773EA7">
        <w:rPr>
          <w:rFonts w:ascii="GHEA Grapalat" w:hAnsi="GHEA Grapalat"/>
        </w:rPr>
        <w:t>6)</w:t>
      </w:r>
      <w:r w:rsidRPr="00773EA7">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FE0526" w14:textId="77777777" w:rsidR="00773EA7" w:rsidRPr="00773EA7" w:rsidRDefault="00773EA7" w:rsidP="00773EA7">
      <w:pPr>
        <w:jc w:val="both"/>
        <w:rPr>
          <w:rFonts w:ascii="GHEA Grapalat" w:hAnsi="GHEA Grapalat" w:cs="Sylfaen"/>
        </w:rPr>
      </w:pPr>
      <w:r w:rsidRPr="00773EA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3185214" w14:textId="77777777" w:rsidR="00773EA7" w:rsidRPr="00773EA7" w:rsidRDefault="00773EA7" w:rsidP="00773EA7">
      <w:pPr>
        <w:jc w:val="both"/>
        <w:rPr>
          <w:rFonts w:ascii="GHEA Grapalat" w:hAnsi="GHEA Grapalat" w:cs="Sylfaen"/>
        </w:rPr>
      </w:pPr>
      <w:r w:rsidRPr="00773EA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11A9D9" w14:textId="77777777" w:rsidR="00773EA7" w:rsidRPr="00773EA7" w:rsidRDefault="00773EA7" w:rsidP="00773EA7">
      <w:pPr>
        <w:widowControl w:val="0"/>
        <w:spacing w:after="120"/>
        <w:jc w:val="both"/>
        <w:rPr>
          <w:rFonts w:ascii="GHEA Grapalat" w:hAnsi="GHEA Grapalat" w:cs="Sylfaen"/>
        </w:rPr>
      </w:pPr>
      <w:r w:rsidRPr="00773EA7">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1E42C52F"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F8098A">
        <w:rPr>
          <w:rFonts w:ascii="GHEA Grapalat" w:hAnsi="GHEA Grapalat"/>
          <w:sz w:val="24"/>
          <w:szCs w:val="24"/>
        </w:rPr>
        <w:t>2</w:t>
      </w:r>
      <w:r w:rsidR="00D749BD" w:rsidRPr="00671864">
        <w:rPr>
          <w:rFonts w:ascii="GHEA Grapalat" w:hAnsi="GHEA Grapalat"/>
          <w:sz w:val="24"/>
          <w:szCs w:val="24"/>
        </w:rPr>
        <w:t>:</w:t>
      </w:r>
      <w:r w:rsidR="00746DF4" w:rsidRPr="00746DF4">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7"/>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8"/>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9"/>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10"/>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1"/>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2"/>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3D56011D"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434342CC"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F8098A">
        <w:rPr>
          <w:rFonts w:ascii="GHEA Grapalat" w:hAnsi="GHEA Grapalat"/>
          <w:b/>
          <w:i/>
        </w:rPr>
        <w:t>71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81CA66F"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F8098A">
        <w:rPr>
          <w:rFonts w:ascii="GHEA Grapalat" w:hAnsi="GHEA Grapalat"/>
          <w:b/>
          <w:i/>
        </w:rPr>
        <w:t>71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5CAAC75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F8098A">
        <w:rPr>
          <w:rFonts w:ascii="GHEA Grapalat" w:hAnsi="GHEA Grapalat"/>
          <w:b/>
          <w:i/>
        </w:rPr>
        <w:t>71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3"/>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0E727179"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3C2C8362"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77937046"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F8098A">
        <w:rPr>
          <w:rFonts w:ascii="GHEA Grapalat" w:hAnsi="GHEA Grapalat"/>
          <w:b/>
          <w:i w:val="0"/>
        </w:rPr>
        <w:t>71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785036"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785036"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785036"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785036"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785036"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785036"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3E1046D6"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4"/>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1EAE9096"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F8098A">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5"/>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5BC1ABBC"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732CFDFB"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753EF58D"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2307A3FD"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6"/>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7829B29A"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7AE12CD6"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7"/>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382D2D78"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6DFDB62B" w:rsidR="00ED473E" w:rsidRPr="00F8098A" w:rsidRDefault="0057361E" w:rsidP="0006114D">
      <w:pPr>
        <w:widowControl w:val="0"/>
        <w:jc w:val="center"/>
        <w:rPr>
          <w:rFonts w:ascii="GHEA Grapalat" w:hAnsi="GHEA Grapalat"/>
          <w:b/>
          <w:bCs/>
          <w:color w:val="1F1F1F"/>
          <w:lang w:eastAsia="en-US"/>
        </w:rPr>
      </w:pPr>
      <w:r w:rsidRPr="00671864">
        <w:rPr>
          <w:rFonts w:ascii="GHEA Grapalat" w:hAnsi="GHEA Grapalat"/>
          <w:b/>
        </w:rPr>
        <w:t xml:space="preserve">ПОСТАВКИ  </w:t>
      </w:r>
      <w:r w:rsidR="00F8098A" w:rsidRPr="00F8098A">
        <w:rPr>
          <w:rFonts w:ascii="GHEA Grapalat" w:hAnsi="GHEA Grapalat"/>
          <w:b/>
          <w:bCs/>
          <w:color w:val="1F1F1F"/>
          <w:lang w:eastAsia="en-US"/>
        </w:rPr>
        <w:t>ДЕКОРАТИВНЫЙ ДИЗАЙН ДЛЯ СВЕТИЛЬНИКОВ</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27808B7E"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8098A">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863046">
              <w:rPr>
                <w:rFonts w:ascii="GHEA Grapalat" w:hAnsi="GHEA Grapalat"/>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9"/>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20"/>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1"/>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2"/>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3"/>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4"/>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5"/>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207E81ED" w:rsidR="002820D5" w:rsidRPr="00D77642" w:rsidRDefault="002820D5" w:rsidP="0026488F">
            <w:pPr>
              <w:pStyle w:val="HTML"/>
              <w:jc w:val="center"/>
              <w:rPr>
                <w:rStyle w:val="y2iqfc"/>
                <w:rFonts w:ascii="GHEA Grapalat" w:hAnsi="GHEA Grapalat"/>
                <w:lang w:val="en-US"/>
              </w:rPr>
            </w:pPr>
            <w:r w:rsidRPr="00671864">
              <w:rPr>
                <w:rStyle w:val="y2iqfc"/>
                <w:rFonts w:ascii="GHEA Grapalat" w:hAnsi="GHEA Grapalat"/>
              </w:rPr>
              <w:lastRenderedPageBreak/>
              <w:t>РА</w:t>
            </w:r>
            <w:r w:rsidR="00D77642">
              <w:rPr>
                <w:rStyle w:val="y2iqfc"/>
                <w:rFonts w:ascii="GHEA Grapalat" w:hAnsi="GHEA Grapalat"/>
                <w:lang w:val="en-US"/>
              </w:rPr>
              <w:t xml:space="preserve"> </w:t>
            </w:r>
            <w:r w:rsidR="004A6EB6" w:rsidRPr="004A6EB6">
              <w:rPr>
                <w:rFonts w:ascii="GHEA Grapalat" w:hAnsi="GHEA Grapalat"/>
                <w:bCs/>
                <w:lang w:val="de-DE"/>
              </w:rPr>
              <w:t>900462</w:t>
            </w:r>
            <w:r w:rsidR="00D77642">
              <w:rPr>
                <w:rFonts w:ascii="GHEA Grapalat" w:hAnsi="GHEA Grapalat"/>
                <w:bCs/>
                <w:lang w:val="en-US"/>
              </w:rPr>
              <w:t>101057</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019FC27D"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8A1EAF">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6"/>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3544"/>
        <w:gridCol w:w="992"/>
        <w:gridCol w:w="851"/>
        <w:gridCol w:w="992"/>
        <w:gridCol w:w="992"/>
        <w:gridCol w:w="1134"/>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7D20F8">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7"/>
              <w:t>**</w:t>
            </w:r>
          </w:p>
        </w:tc>
        <w:tc>
          <w:tcPr>
            <w:tcW w:w="3544"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992"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1"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992"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2"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269"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7D20F8">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3544"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134"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8"/>
              <w:t>***</w:t>
            </w:r>
          </w:p>
        </w:tc>
      </w:tr>
      <w:tr w:rsidR="008A1EAF" w:rsidRPr="00E439CE" w14:paraId="1F76FCCF" w14:textId="77777777" w:rsidTr="007D20F8">
        <w:trPr>
          <w:trHeight w:val="1266"/>
          <w:jc w:val="center"/>
        </w:trPr>
        <w:tc>
          <w:tcPr>
            <w:tcW w:w="1242" w:type="dxa"/>
          </w:tcPr>
          <w:p w14:paraId="0F4F8AE1" w14:textId="67EA2367" w:rsidR="008A1EAF" w:rsidRPr="00E439CE" w:rsidRDefault="008A1EAF" w:rsidP="008A1EAF">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03C80768" w14:textId="77777777" w:rsidR="008A1EAF" w:rsidRPr="00696C8B" w:rsidRDefault="008A1EAF" w:rsidP="008A1EAF">
            <w:pPr>
              <w:jc w:val="center"/>
              <w:rPr>
                <w:rFonts w:ascii="GHEA Grapalat" w:hAnsi="GHEA Grapalat"/>
                <w:sz w:val="20"/>
                <w:szCs w:val="20"/>
              </w:rPr>
            </w:pPr>
          </w:p>
          <w:p w14:paraId="798F82CC" w14:textId="2BD0DB87" w:rsidR="008A1EAF" w:rsidRPr="00A04B44" w:rsidRDefault="008A1EAF" w:rsidP="008A1EAF">
            <w:pPr>
              <w:widowControl w:val="0"/>
              <w:jc w:val="center"/>
              <w:rPr>
                <w:rFonts w:ascii="GHEA Grapalat" w:hAnsi="GHEA Grapalat"/>
                <w:sz w:val="20"/>
                <w:szCs w:val="20"/>
                <w:lang w:val="en-US"/>
              </w:rPr>
            </w:pPr>
            <w:r>
              <w:rPr>
                <w:rFonts w:ascii="GHEA Grapalat" w:hAnsi="GHEA Grapalat"/>
                <w:sz w:val="20"/>
                <w:szCs w:val="20"/>
              </w:rPr>
              <w:t>45221143</w:t>
            </w:r>
          </w:p>
        </w:tc>
        <w:tc>
          <w:tcPr>
            <w:tcW w:w="2144" w:type="dxa"/>
          </w:tcPr>
          <w:p w14:paraId="51998954" w14:textId="06828D1C" w:rsidR="008A1EAF" w:rsidRPr="00A04B44" w:rsidRDefault="008A1EAF" w:rsidP="008A1EAF">
            <w:pPr>
              <w:widowControl w:val="0"/>
              <w:jc w:val="center"/>
              <w:rPr>
                <w:rFonts w:ascii="GHEA Grapalat" w:hAnsi="GHEA Grapalat"/>
                <w:sz w:val="20"/>
                <w:szCs w:val="20"/>
              </w:rPr>
            </w:pPr>
            <w:r w:rsidRPr="008A1EAF">
              <w:rPr>
                <w:rFonts w:ascii="GHEA Grapalat" w:hAnsi="GHEA Grapalat"/>
                <w:sz w:val="20"/>
                <w:szCs w:val="20"/>
              </w:rPr>
              <w:t>декоративный дизайн для светильников</w:t>
            </w:r>
            <w:r w:rsidRPr="008A1EAF">
              <w:rPr>
                <w:rFonts w:ascii="GHEA Grapalat" w:hAnsi="GHEA Grapalat"/>
                <w:iCs/>
                <w:sz w:val="20"/>
                <w:szCs w:val="20"/>
              </w:rPr>
              <w:t xml:space="preserve"> </w:t>
            </w:r>
          </w:p>
        </w:tc>
        <w:tc>
          <w:tcPr>
            <w:tcW w:w="1116" w:type="dxa"/>
          </w:tcPr>
          <w:p w14:paraId="0A36495D" w14:textId="6B8A4EDC" w:rsidR="008A1EAF" w:rsidRPr="00E439CE" w:rsidRDefault="008A1EAF" w:rsidP="008A1EAF">
            <w:pPr>
              <w:widowControl w:val="0"/>
              <w:jc w:val="center"/>
              <w:rPr>
                <w:rFonts w:ascii="GHEA Grapalat" w:hAnsi="GHEA Grapalat"/>
                <w:sz w:val="20"/>
                <w:szCs w:val="20"/>
              </w:rPr>
            </w:pPr>
          </w:p>
        </w:tc>
        <w:tc>
          <w:tcPr>
            <w:tcW w:w="3544" w:type="dxa"/>
          </w:tcPr>
          <w:p w14:paraId="0F857450"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b/>
                <w:bCs/>
                <w:sz w:val="20"/>
                <w:szCs w:val="20"/>
              </w:rPr>
              <w:t>1</w:t>
            </w:r>
            <w:r w:rsidRPr="008A1EAF">
              <w:rPr>
                <w:rFonts w:ascii="GHEA Grapalat" w:hAnsi="GHEA Grapalat"/>
                <w:b/>
                <w:bCs/>
                <w:sz w:val="20"/>
                <w:szCs w:val="20"/>
              </w:rPr>
              <w:t>. Общие положения</w:t>
            </w:r>
          </w:p>
          <w:p w14:paraId="0DCBE553"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Настоящая техническая спецификация определяет требования к изготовлению и монтажу декоративных элементов наружного освещения центральной площади города Таллина.</w:t>
            </w:r>
          </w:p>
          <w:p w14:paraId="622966D5"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695AF6BB"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rFonts w:ascii="GHEA Grapalat" w:hAnsi="GHEA Grapalat"/>
                <w:b/>
                <w:bCs/>
                <w:sz w:val="20"/>
                <w:szCs w:val="20"/>
              </w:rPr>
              <w:t>2. Объем работ</w:t>
            </w:r>
          </w:p>
          <w:p w14:paraId="61B85FB7"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xml:space="preserve">Выполнение изготовления и </w:t>
            </w:r>
            <w:r w:rsidRPr="008A1EAF">
              <w:rPr>
                <w:rFonts w:ascii="GHEA Grapalat" w:hAnsi="GHEA Grapalat"/>
                <w:sz w:val="20"/>
                <w:szCs w:val="20"/>
              </w:rPr>
              <w:lastRenderedPageBreak/>
              <w:t>монтажа декоративных конструкций для абажуров.</w:t>
            </w:r>
          </w:p>
          <w:p w14:paraId="793CCC04"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2C6B9BCF"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rFonts w:ascii="GHEA Grapalat" w:hAnsi="GHEA Grapalat"/>
                <w:b/>
                <w:bCs/>
                <w:sz w:val="20"/>
                <w:szCs w:val="20"/>
              </w:rPr>
              <w:t>3. Технические требования</w:t>
            </w:r>
          </w:p>
          <w:p w14:paraId="37450C79"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Декоративные элементы должны быть изготовлены из прямоугольных металлических труб:</w:t>
            </w:r>
          </w:p>
          <w:p w14:paraId="6EFC413D"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размером 30×30×1,5 мм.</w:t>
            </w:r>
          </w:p>
          <w:p w14:paraId="5E5FC5B5"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Конструкция должна быть кубической.</w:t>
            </w:r>
          </w:p>
          <w:p w14:paraId="1B309709"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Размеры внешнего куба составляют 450–500 мм,</w:t>
            </w:r>
          </w:p>
          <w:p w14:paraId="321EE56C"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размеры внутреннего куба составляют 320–380 мм.</w:t>
            </w:r>
          </w:p>
          <w:p w14:paraId="66544011"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492AB23A"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Размеры могут быть скорректированы на месте.</w:t>
            </w:r>
          </w:p>
          <w:p w14:paraId="0604440C"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6CB34631"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Конструктивные решения должны быть согласованы с заказчиком.</w:t>
            </w:r>
          </w:p>
          <w:p w14:paraId="643E2BF1"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rFonts w:ascii="GHEA Grapalat" w:hAnsi="GHEA Grapalat"/>
                <w:b/>
                <w:bCs/>
                <w:sz w:val="20"/>
                <w:szCs w:val="20"/>
              </w:rPr>
              <w:t>4. Конструктивные требования</w:t>
            </w:r>
          </w:p>
          <w:p w14:paraId="40289AD0"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Конструкция должна обеспечивать удобную и простую сборку и разборку.</w:t>
            </w:r>
          </w:p>
          <w:p w14:paraId="70C7E45E"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3F90DCF0"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Должна быть обеспечена возможность легкой замены ламп без повреждения конструкции.</w:t>
            </w:r>
          </w:p>
          <w:p w14:paraId="3378C784"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3B8AF51C"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Конструкция должна быть устойчивой и безопасной во время эксплуатации.</w:t>
            </w:r>
          </w:p>
          <w:p w14:paraId="5CEA0B10"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19B74120"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rFonts w:ascii="GHEA Grapalat" w:hAnsi="GHEA Grapalat"/>
                <w:b/>
                <w:bCs/>
                <w:sz w:val="20"/>
                <w:szCs w:val="20"/>
              </w:rPr>
              <w:t>5. Покраска и защита</w:t>
            </w:r>
          </w:p>
          <w:p w14:paraId="264A3A13"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Детали должны быть обработаны антикоррозионным покрытием.</w:t>
            </w:r>
          </w:p>
          <w:p w14:paraId="08A2AF64"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642F438D"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Покраска должна выполняться как минимум в два слоя.</w:t>
            </w:r>
          </w:p>
          <w:p w14:paraId="043F6938"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0FB43987"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bCs/>
                <w:sz w:val="20"/>
                <w:szCs w:val="20"/>
              </w:rPr>
            </w:pPr>
            <w:r w:rsidRPr="008A1EAF">
              <w:rPr>
                <w:rFonts w:ascii="GHEA Grapalat" w:hAnsi="GHEA Grapalat"/>
                <w:b/>
                <w:bCs/>
                <w:sz w:val="20"/>
                <w:szCs w:val="20"/>
              </w:rPr>
              <w:t>6. Выполнение работ</w:t>
            </w:r>
          </w:p>
          <w:p w14:paraId="100F9BA8"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Подготовка и установка декоративных элементов осуществляется поставщиком.</w:t>
            </w:r>
          </w:p>
          <w:p w14:paraId="41D32491"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5C2EB2C7"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8A1EAF">
              <w:rPr>
                <w:rFonts w:ascii="GHEA Grapalat" w:hAnsi="GHEA Grapalat"/>
                <w:sz w:val="20"/>
                <w:szCs w:val="20"/>
              </w:rPr>
              <w:t>• Поставщик обязан обеспечить полное выполнение работ, включая все материалы и средства, необходимые для монтажа.</w:t>
            </w:r>
          </w:p>
          <w:p w14:paraId="068D6FE9"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p w14:paraId="7B0AFB88" w14:textId="77777777" w:rsidR="008A1EAF" w:rsidRPr="008A1EAF"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8A1EAF">
              <w:rPr>
                <w:rFonts w:ascii="GHEA Grapalat" w:hAnsi="GHEA Grapalat"/>
                <w:b/>
                <w:bCs/>
                <w:sz w:val="20"/>
                <w:szCs w:val="20"/>
              </w:rPr>
              <w:t>7. Чертежи прилагаются отдельно</w:t>
            </w:r>
            <w:r w:rsidRPr="008A1EAF">
              <w:rPr>
                <w:sz w:val="20"/>
                <w:szCs w:val="20"/>
              </w:rPr>
              <w:t>.</w:t>
            </w:r>
          </w:p>
          <w:p w14:paraId="58A5DF21" w14:textId="7E0D87F9" w:rsidR="008A1EAF" w:rsidRPr="00E439CE" w:rsidRDefault="008A1EAF" w:rsidP="008A1E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992" w:type="dxa"/>
          </w:tcPr>
          <w:p w14:paraId="01DF8A3E" w14:textId="26D0AAA3" w:rsidR="008A1EAF" w:rsidRPr="008A1EAF" w:rsidRDefault="008A1EAF" w:rsidP="008A1EAF">
            <w:pP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851" w:type="dxa"/>
          </w:tcPr>
          <w:p w14:paraId="77C721B8" w14:textId="77777777" w:rsidR="008A1EAF" w:rsidRPr="00E439CE" w:rsidRDefault="008A1EAF" w:rsidP="008A1EAF">
            <w:pPr>
              <w:widowControl w:val="0"/>
              <w:rPr>
                <w:rFonts w:ascii="GHEA Grapalat" w:hAnsi="GHEA Grapalat"/>
                <w:sz w:val="20"/>
                <w:szCs w:val="20"/>
              </w:rPr>
            </w:pPr>
          </w:p>
        </w:tc>
        <w:tc>
          <w:tcPr>
            <w:tcW w:w="992" w:type="dxa"/>
          </w:tcPr>
          <w:p w14:paraId="2D658EB3" w14:textId="124849B3" w:rsidR="008A1EAF" w:rsidRPr="00E439CE" w:rsidRDefault="008A1EAF" w:rsidP="008A1EAF">
            <w:pPr>
              <w:widowControl w:val="0"/>
              <w:rPr>
                <w:rFonts w:ascii="GHEA Grapalat" w:hAnsi="GHEA Grapalat"/>
                <w:sz w:val="20"/>
                <w:szCs w:val="20"/>
              </w:rPr>
            </w:pPr>
          </w:p>
        </w:tc>
        <w:tc>
          <w:tcPr>
            <w:tcW w:w="992" w:type="dxa"/>
          </w:tcPr>
          <w:p w14:paraId="2C20475D" w14:textId="57FD1ACD" w:rsidR="008A1EAF" w:rsidRPr="008A1EAF" w:rsidRDefault="008A1EAF" w:rsidP="008A1EAF">
            <w:pPr>
              <w:widowControl w:val="0"/>
              <w:rPr>
                <w:rFonts w:ascii="GHEA Grapalat" w:hAnsi="GHEA Grapalat"/>
                <w:sz w:val="20"/>
                <w:szCs w:val="20"/>
              </w:rPr>
            </w:pPr>
            <w:r>
              <w:rPr>
                <w:rFonts w:ascii="GHEA Grapalat" w:hAnsi="GHEA Grapalat"/>
                <w:sz w:val="20"/>
                <w:szCs w:val="20"/>
              </w:rPr>
              <w:t>70</w:t>
            </w:r>
          </w:p>
        </w:tc>
        <w:tc>
          <w:tcPr>
            <w:tcW w:w="1134" w:type="dxa"/>
          </w:tcPr>
          <w:p w14:paraId="0BF2BF18" w14:textId="43B580B9" w:rsidR="008A1EAF" w:rsidRDefault="008A1EAF" w:rsidP="008A1EAF">
            <w:pPr>
              <w:widowControl w:val="0"/>
              <w:jc w:val="center"/>
              <w:rPr>
                <w:rFonts w:ascii="GHEA Grapalat" w:hAnsi="GHEA Grapalat"/>
                <w:sz w:val="20"/>
                <w:szCs w:val="20"/>
              </w:rPr>
            </w:pPr>
            <w:r>
              <w:rPr>
                <w:rFonts w:ascii="GHEA Grapalat" w:hAnsi="GHEA Grapalat"/>
                <w:sz w:val="20"/>
                <w:szCs w:val="20"/>
              </w:rPr>
              <w:t>г. Талин</w:t>
            </w:r>
          </w:p>
          <w:p w14:paraId="251814C5" w14:textId="61FA6A1C" w:rsidR="008A1EAF" w:rsidRPr="007D20F8" w:rsidRDefault="008A1EAF" w:rsidP="008A1EAF">
            <w:pPr>
              <w:widowControl w:val="0"/>
              <w:jc w:val="center"/>
              <w:rPr>
                <w:rFonts w:ascii="GHEA Grapalat" w:hAnsi="GHEA Grapalat"/>
                <w:sz w:val="20"/>
                <w:szCs w:val="20"/>
                <w:lang w:val="en-US"/>
              </w:rPr>
            </w:pPr>
            <w:r>
              <w:rPr>
                <w:rFonts w:ascii="GHEA Grapalat" w:hAnsi="GHEA Grapalat"/>
                <w:sz w:val="20"/>
                <w:szCs w:val="20"/>
              </w:rPr>
              <w:t>Гаи 1</w:t>
            </w:r>
          </w:p>
          <w:p w14:paraId="6D5E888F" w14:textId="1458304A" w:rsidR="008A1EAF" w:rsidRPr="00E439CE" w:rsidRDefault="008A1EAF" w:rsidP="008A1EAF">
            <w:pPr>
              <w:widowControl w:val="0"/>
              <w:jc w:val="center"/>
              <w:rPr>
                <w:rFonts w:ascii="GHEA Grapalat" w:hAnsi="GHEA Grapalat"/>
                <w:sz w:val="20"/>
                <w:szCs w:val="20"/>
                <w:lang w:val="hy-AM"/>
              </w:rPr>
            </w:pPr>
          </w:p>
        </w:tc>
        <w:tc>
          <w:tcPr>
            <w:tcW w:w="851" w:type="dxa"/>
          </w:tcPr>
          <w:p w14:paraId="5EA9C49E" w14:textId="30B03656" w:rsidR="008A1EAF" w:rsidRPr="008A1EAF" w:rsidRDefault="008A1EAF" w:rsidP="008A1EAF">
            <w:pPr>
              <w:widowControl w:val="0"/>
              <w:rPr>
                <w:rFonts w:ascii="GHEA Grapalat" w:hAnsi="GHEA Grapalat"/>
                <w:sz w:val="20"/>
                <w:szCs w:val="20"/>
              </w:rPr>
            </w:pPr>
            <w:r>
              <w:rPr>
                <w:rFonts w:ascii="GHEA Grapalat" w:hAnsi="GHEA Grapalat"/>
                <w:sz w:val="20"/>
                <w:szCs w:val="20"/>
              </w:rPr>
              <w:t>70</w:t>
            </w:r>
          </w:p>
        </w:tc>
        <w:tc>
          <w:tcPr>
            <w:tcW w:w="1284" w:type="dxa"/>
          </w:tcPr>
          <w:p w14:paraId="42FB0646" w14:textId="77777777" w:rsidR="008A1EAF" w:rsidRPr="00E439CE" w:rsidRDefault="008A1EAF" w:rsidP="008A1EAF">
            <w:pPr>
              <w:widowControl w:val="0"/>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8A1EAF" w:rsidRPr="00E439CE" w:rsidRDefault="008A1EAF" w:rsidP="008A1EAF">
            <w:pPr>
              <w:widowControl w:val="0"/>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760"/>
        <w:gridCol w:w="3776"/>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268EDA03" w:rsidR="00A3010F" w:rsidRPr="00A04B44" w:rsidRDefault="00A3010F" w:rsidP="00A3010F">
            <w:pPr>
              <w:pStyle w:val="HTML"/>
              <w:jc w:val="center"/>
              <w:rPr>
                <w:rFonts w:ascii="GHEA Grapalat" w:hAnsi="GHEA Grapalat"/>
              </w:rPr>
            </w:pPr>
            <w:r w:rsidRPr="00A3010F">
              <w:rPr>
                <w:rFonts w:ascii="GHEA Grapalat" w:hAnsi="GHEA Grapalat"/>
              </w:rPr>
              <w:t xml:space="preserve">РА </w:t>
            </w:r>
            <w:r w:rsidR="00D77642" w:rsidRPr="00D77642">
              <w:rPr>
                <w:rFonts w:ascii="GHEA Grapalat" w:hAnsi="GHEA Grapalat"/>
                <w:bCs/>
                <w:lang w:val="de-DE"/>
              </w:rPr>
              <w:t>900462</w:t>
            </w:r>
            <w:r w:rsidR="00D77642" w:rsidRPr="00D77642">
              <w:rPr>
                <w:rFonts w:ascii="GHEA Grapalat" w:hAnsi="GHEA Grapalat"/>
                <w:bCs/>
                <w:lang w:val="en-US"/>
              </w:rPr>
              <w:t>101057</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tcPr>
          <w:p w14:paraId="48974F98" w14:textId="77777777" w:rsidR="00C14D31" w:rsidRPr="00671864" w:rsidRDefault="00C14D31" w:rsidP="00B46D58">
            <w:pPr>
              <w:widowControl w:val="0"/>
              <w:jc w:val="center"/>
              <w:rPr>
                <w:rFonts w:ascii="GHEA Grapalat" w:hAnsi="GHEA Grapalat"/>
              </w:rPr>
            </w:pPr>
          </w:p>
        </w:tc>
        <w:tc>
          <w:tcPr>
            <w:tcW w:w="4343" w:type="dxa"/>
            <w:gridSpan w:val="2"/>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286EE6">
        <w:trPr>
          <w:gridAfter w:val="1"/>
          <w:wAfter w:w="4023"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856" w:type="dxa"/>
            <w:gridSpan w:val="3"/>
          </w:tcPr>
          <w:p w14:paraId="04834F15" w14:textId="77777777" w:rsidR="00C14D31" w:rsidRPr="00671864" w:rsidRDefault="00C14D31" w:rsidP="00B46D58">
            <w:pPr>
              <w:widowControl w:val="0"/>
              <w:jc w:val="center"/>
              <w:rPr>
                <w:rFonts w:ascii="GHEA Grapalat" w:hAnsi="GHEA Grapalat"/>
                <w:b/>
              </w:rPr>
            </w:pPr>
          </w:p>
        </w:tc>
      </w:tr>
    </w:tbl>
    <w:p w14:paraId="142662C0" w14:textId="306598E4" w:rsidR="003F7B4C" w:rsidRDefault="003F7B4C" w:rsidP="004A6EB6">
      <w:pPr>
        <w:widowControl w:val="0"/>
        <w:rPr>
          <w:rFonts w:ascii="GHEA Grapalat" w:hAnsi="GHEA Grapalat"/>
          <w:i/>
          <w:lang w:val="hy-AM"/>
        </w:rPr>
      </w:pPr>
    </w:p>
    <w:p w14:paraId="6BACDACB" w14:textId="77777777" w:rsidR="003F7B4C" w:rsidRDefault="003F7B4C" w:rsidP="00A04B44">
      <w:pPr>
        <w:widowControl w:val="0"/>
        <w:jc w:val="right"/>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6B53269A"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8A1EAF">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9"/>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30"/>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4A6EB6" w:rsidRPr="00671864" w14:paraId="150DBC3F" w14:textId="77777777" w:rsidTr="002E4D4C">
        <w:trPr>
          <w:trHeight w:val="405"/>
          <w:jc w:val="center"/>
        </w:trPr>
        <w:tc>
          <w:tcPr>
            <w:tcW w:w="1665" w:type="dxa"/>
          </w:tcPr>
          <w:p w14:paraId="415C8B74" w14:textId="2E942AA1" w:rsidR="004A6EB6" w:rsidRPr="00A04B44" w:rsidRDefault="004A6EB6" w:rsidP="004A6EB6">
            <w:pPr>
              <w:jc w:val="center"/>
              <w:rPr>
                <w:rFonts w:ascii="GHEA Grapalat" w:hAnsi="GHEA Grapalat"/>
                <w:sz w:val="20"/>
                <w:szCs w:val="20"/>
              </w:rPr>
            </w:pPr>
            <w:r w:rsidRPr="00A04B44">
              <w:rPr>
                <w:rFonts w:ascii="GHEA Grapalat" w:hAnsi="GHEA Grapalat"/>
                <w:sz w:val="20"/>
                <w:szCs w:val="20"/>
                <w:lang w:val="en-US"/>
              </w:rPr>
              <w:t>1</w:t>
            </w:r>
          </w:p>
        </w:tc>
        <w:tc>
          <w:tcPr>
            <w:tcW w:w="1942" w:type="dxa"/>
            <w:tcBorders>
              <w:top w:val="single" w:sz="4" w:space="0" w:color="auto"/>
              <w:left w:val="single" w:sz="4" w:space="0" w:color="auto"/>
              <w:bottom w:val="single" w:sz="4" w:space="0" w:color="auto"/>
              <w:right w:val="single" w:sz="4" w:space="0" w:color="auto"/>
            </w:tcBorders>
          </w:tcPr>
          <w:p w14:paraId="438B7DFD" w14:textId="77777777" w:rsidR="004A6EB6" w:rsidRPr="00696C8B" w:rsidRDefault="004A6EB6" w:rsidP="004A6EB6">
            <w:pPr>
              <w:jc w:val="center"/>
              <w:rPr>
                <w:rFonts w:ascii="GHEA Grapalat" w:hAnsi="GHEA Grapalat"/>
                <w:sz w:val="20"/>
                <w:szCs w:val="20"/>
              </w:rPr>
            </w:pPr>
          </w:p>
          <w:p w14:paraId="165EA69A" w14:textId="0D2416BB" w:rsidR="004A6EB6" w:rsidRPr="00A04B44" w:rsidRDefault="008A1EAF" w:rsidP="004A6EB6">
            <w:pPr>
              <w:jc w:val="center"/>
              <w:rPr>
                <w:rFonts w:ascii="GHEA Grapalat" w:hAnsi="GHEA Grapalat"/>
                <w:sz w:val="20"/>
                <w:szCs w:val="20"/>
                <w:lang w:val="hy-AM"/>
              </w:rPr>
            </w:pPr>
            <w:r>
              <w:rPr>
                <w:rFonts w:ascii="GHEA Grapalat" w:hAnsi="GHEA Grapalat"/>
                <w:sz w:val="20"/>
                <w:szCs w:val="20"/>
              </w:rPr>
              <w:t>45221143</w:t>
            </w:r>
          </w:p>
        </w:tc>
        <w:tc>
          <w:tcPr>
            <w:tcW w:w="2305" w:type="dxa"/>
            <w:gridSpan w:val="3"/>
          </w:tcPr>
          <w:p w14:paraId="482A2408" w14:textId="76858E0C" w:rsidR="004A6EB6" w:rsidRPr="008A1EAF" w:rsidRDefault="008A1EAF" w:rsidP="004A6EB6">
            <w:pPr>
              <w:jc w:val="center"/>
              <w:rPr>
                <w:rFonts w:ascii="GHEA Grapalat" w:hAnsi="GHEA Grapalat"/>
                <w:sz w:val="20"/>
                <w:szCs w:val="20"/>
              </w:rPr>
            </w:pPr>
            <w:r w:rsidRPr="008A1EAF">
              <w:rPr>
                <w:rFonts w:ascii="GHEA Grapalat" w:hAnsi="GHEA Grapalat"/>
                <w:sz w:val="20"/>
                <w:szCs w:val="20"/>
              </w:rPr>
              <w:t>декоративный дизайн для светильников</w:t>
            </w:r>
            <w:r w:rsidRPr="008A1EAF">
              <w:rPr>
                <w:rFonts w:ascii="GHEA Grapalat" w:hAnsi="GHEA Grapalat"/>
                <w:iCs/>
                <w:sz w:val="20"/>
                <w:szCs w:val="20"/>
              </w:rPr>
              <w:t xml:space="preserve"> </w:t>
            </w:r>
          </w:p>
        </w:tc>
        <w:tc>
          <w:tcPr>
            <w:tcW w:w="712" w:type="dxa"/>
          </w:tcPr>
          <w:p w14:paraId="13B528B1" w14:textId="5875CA33" w:rsidR="004A6EB6" w:rsidRPr="00671864" w:rsidRDefault="004A6EB6" w:rsidP="004A6EB6">
            <w:pPr>
              <w:widowControl w:val="0"/>
              <w:jc w:val="center"/>
              <w:rPr>
                <w:rFonts w:ascii="GHEA Grapalat" w:hAnsi="GHEA Grapalat"/>
                <w:sz w:val="16"/>
                <w:szCs w:val="16"/>
              </w:rPr>
            </w:pPr>
          </w:p>
        </w:tc>
        <w:tc>
          <w:tcPr>
            <w:tcW w:w="830" w:type="dxa"/>
          </w:tcPr>
          <w:p w14:paraId="27E6C35A" w14:textId="65FF9C90" w:rsidR="004A6EB6" w:rsidRPr="00671864" w:rsidRDefault="004A6EB6" w:rsidP="004A6EB6">
            <w:pPr>
              <w:widowControl w:val="0"/>
              <w:jc w:val="center"/>
              <w:rPr>
                <w:rFonts w:ascii="GHEA Grapalat" w:hAnsi="GHEA Grapalat"/>
                <w:sz w:val="16"/>
                <w:szCs w:val="16"/>
              </w:rPr>
            </w:pPr>
          </w:p>
        </w:tc>
        <w:tc>
          <w:tcPr>
            <w:tcW w:w="707" w:type="dxa"/>
          </w:tcPr>
          <w:p w14:paraId="5AE11E3F" w14:textId="6A7D5A57" w:rsidR="004A6EB6" w:rsidRPr="00671864" w:rsidRDefault="004A6EB6" w:rsidP="004A6EB6">
            <w:pPr>
              <w:widowControl w:val="0"/>
              <w:jc w:val="center"/>
              <w:rPr>
                <w:rFonts w:ascii="GHEA Grapalat" w:hAnsi="GHEA Grapalat"/>
                <w:sz w:val="16"/>
                <w:szCs w:val="16"/>
              </w:rPr>
            </w:pPr>
          </w:p>
        </w:tc>
        <w:tc>
          <w:tcPr>
            <w:tcW w:w="713" w:type="dxa"/>
          </w:tcPr>
          <w:p w14:paraId="09524CD4" w14:textId="10C679EF" w:rsidR="004A6EB6" w:rsidRPr="00671864" w:rsidRDefault="004A6EB6" w:rsidP="004A6EB6">
            <w:pPr>
              <w:widowControl w:val="0"/>
              <w:rPr>
                <w:rFonts w:ascii="GHEA Grapalat" w:hAnsi="GHEA Grapalat"/>
                <w:sz w:val="16"/>
                <w:szCs w:val="16"/>
              </w:rPr>
            </w:pPr>
          </w:p>
        </w:tc>
        <w:tc>
          <w:tcPr>
            <w:tcW w:w="643" w:type="dxa"/>
          </w:tcPr>
          <w:p w14:paraId="355A10BF" w14:textId="3B85ED2E"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4A6EB6" w:rsidRPr="00671864" w:rsidRDefault="004A6EB6" w:rsidP="004A6EB6">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4A6EB6" w:rsidRPr="00671864" w:rsidRDefault="004A6EB6" w:rsidP="004A6EB6">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4A6EB6" w:rsidRPr="00671864" w:rsidRDefault="004A6EB6" w:rsidP="004A6EB6">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4A6EB6" w:rsidRPr="00671864" w:rsidRDefault="004A6EB6" w:rsidP="004A6EB6">
            <w:pPr>
              <w:jc w:val="center"/>
              <w:rPr>
                <w:rFonts w:ascii="GHEA Grapalat" w:hAnsi="GHEA Grapalat"/>
                <w:sz w:val="16"/>
                <w:szCs w:val="16"/>
              </w:rPr>
            </w:pPr>
            <w:r w:rsidRPr="00671864">
              <w:rPr>
                <w:rFonts w:ascii="GHEA Grapalat" w:hAnsi="GHEA Grapalat"/>
                <w:sz w:val="16"/>
                <w:szCs w:val="16"/>
              </w:rPr>
              <w:t>100 %</w:t>
            </w:r>
          </w:p>
        </w:tc>
      </w:tr>
      <w:tr w:rsidR="004A6EB6"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4A6EB6" w:rsidRPr="00671864" w:rsidRDefault="004A6EB6" w:rsidP="004A6EB6">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4A6EB6" w:rsidRPr="00671864" w:rsidRDefault="004A6EB6" w:rsidP="004A6EB6">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4A6EB6" w:rsidRPr="00671864" w:rsidRDefault="004A6EB6" w:rsidP="004A6EB6">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4A6EB6" w:rsidRPr="00671864" w:rsidRDefault="004A6EB6" w:rsidP="004A6EB6">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6FD3CD9" w:rsidR="004A6EB6" w:rsidRPr="004A6EB6" w:rsidRDefault="004A6EB6" w:rsidP="004A6EB6">
            <w:pPr>
              <w:pStyle w:val="HTML"/>
              <w:jc w:val="center"/>
              <w:rPr>
                <w:rStyle w:val="y2iqfc"/>
                <w:rFonts w:ascii="GHEA Grapalat" w:hAnsi="GHEA Grapalat"/>
                <w:lang w:val="hy-AM"/>
              </w:rPr>
            </w:pPr>
            <w:r w:rsidRPr="00671864">
              <w:rPr>
                <w:rStyle w:val="y2iqfc"/>
                <w:rFonts w:ascii="GHEA Grapalat" w:hAnsi="GHEA Grapalat"/>
              </w:rPr>
              <w:t xml:space="preserve">РА </w:t>
            </w:r>
            <w:r w:rsidR="00D77642" w:rsidRPr="00D77642">
              <w:rPr>
                <w:rFonts w:ascii="GHEA Grapalat" w:hAnsi="GHEA Grapalat" w:cs="Times New Roman"/>
                <w:bCs/>
                <w:lang w:val="de-DE" w:eastAsia="en-US"/>
              </w:rPr>
              <w:t>900462</w:t>
            </w:r>
            <w:r w:rsidR="00D77642" w:rsidRPr="00D77642">
              <w:rPr>
                <w:rFonts w:ascii="GHEA Grapalat" w:hAnsi="GHEA Grapalat" w:cs="Times New Roman"/>
                <w:bCs/>
                <w:lang w:val="en-US" w:eastAsia="en-US"/>
              </w:rPr>
              <w:t>101057</w:t>
            </w:r>
          </w:p>
          <w:p w14:paraId="00EDACAB" w14:textId="77777777" w:rsidR="004A6EB6" w:rsidRPr="00671864" w:rsidRDefault="004A6EB6" w:rsidP="004A6EB6">
            <w:pPr>
              <w:pStyle w:val="HTML"/>
              <w:jc w:val="center"/>
              <w:rPr>
                <w:rFonts w:ascii="GHEA Grapalat" w:hAnsi="GHEA Grapalat"/>
              </w:rPr>
            </w:pPr>
            <w:r w:rsidRPr="00671864">
              <w:rPr>
                <w:rStyle w:val="y2iqfc"/>
                <w:rFonts w:ascii="GHEA Grapalat" w:hAnsi="GHEA Grapalat"/>
              </w:rPr>
              <w:t>АВХХ 05030561</w:t>
            </w:r>
          </w:p>
          <w:p w14:paraId="3905CD5A" w14:textId="77777777" w:rsidR="004A6EB6" w:rsidRPr="00671864" w:rsidRDefault="004A6EB6" w:rsidP="004A6EB6">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4A6EB6" w:rsidRPr="00671864" w:rsidRDefault="004A6EB6" w:rsidP="004A6EB6">
            <w:pPr>
              <w:widowControl w:val="0"/>
              <w:jc w:val="center"/>
              <w:rPr>
                <w:rFonts w:ascii="GHEA Grapalat" w:hAnsi="GHEA Grapalat"/>
              </w:rPr>
            </w:pPr>
            <w:r w:rsidRPr="00671864">
              <w:rPr>
                <w:rFonts w:ascii="GHEA Grapalat" w:hAnsi="GHEA Grapalat"/>
              </w:rPr>
              <w:t>М. П._______________________</w:t>
            </w:r>
          </w:p>
          <w:p w14:paraId="635B37B7" w14:textId="30AF1E70" w:rsidR="004A6EB6" w:rsidRPr="00671864" w:rsidRDefault="004A6EB6" w:rsidP="004A6EB6">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4A6EB6" w:rsidRPr="00671864" w:rsidRDefault="004A6EB6" w:rsidP="004A6EB6">
            <w:pPr>
              <w:widowControl w:val="0"/>
              <w:spacing w:after="160"/>
              <w:jc w:val="center"/>
              <w:rPr>
                <w:rFonts w:ascii="GHEA Grapalat" w:hAnsi="GHEA Grapalat"/>
              </w:rPr>
            </w:pPr>
          </w:p>
        </w:tc>
        <w:tc>
          <w:tcPr>
            <w:tcW w:w="814" w:type="dxa"/>
          </w:tcPr>
          <w:p w14:paraId="1BD9D9FF" w14:textId="77777777" w:rsidR="004A6EB6" w:rsidRPr="00671864" w:rsidRDefault="004A6EB6" w:rsidP="004A6EB6">
            <w:pPr>
              <w:widowControl w:val="0"/>
              <w:spacing w:after="160"/>
              <w:jc w:val="center"/>
              <w:rPr>
                <w:rFonts w:ascii="GHEA Grapalat" w:hAnsi="GHEA Grapalat"/>
              </w:rPr>
            </w:pPr>
          </w:p>
        </w:tc>
        <w:tc>
          <w:tcPr>
            <w:tcW w:w="4345" w:type="dxa"/>
            <w:gridSpan w:val="7"/>
          </w:tcPr>
          <w:p w14:paraId="0F8CBFCA" w14:textId="77777777" w:rsidR="004A6EB6" w:rsidRPr="00671864" w:rsidRDefault="004A6EB6" w:rsidP="004A6EB6">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4A6EB6" w:rsidRPr="00671864" w:rsidRDefault="004A6EB6" w:rsidP="004A6EB6">
            <w:pPr>
              <w:widowControl w:val="0"/>
              <w:jc w:val="center"/>
              <w:rPr>
                <w:rFonts w:ascii="GHEA Grapalat" w:hAnsi="GHEA Grapalat"/>
              </w:rPr>
            </w:pPr>
          </w:p>
          <w:p w14:paraId="7C8BBCA8" w14:textId="77777777" w:rsidR="004A6EB6" w:rsidRPr="00671864" w:rsidRDefault="004A6EB6" w:rsidP="004A6EB6">
            <w:pPr>
              <w:widowControl w:val="0"/>
              <w:jc w:val="center"/>
              <w:rPr>
                <w:rFonts w:ascii="GHEA Grapalat" w:hAnsi="GHEA Grapalat"/>
              </w:rPr>
            </w:pPr>
          </w:p>
          <w:p w14:paraId="17D170FF" w14:textId="77777777" w:rsidR="004A6EB6" w:rsidRPr="00671864" w:rsidRDefault="004A6EB6" w:rsidP="004A6EB6">
            <w:pPr>
              <w:widowControl w:val="0"/>
              <w:jc w:val="center"/>
              <w:rPr>
                <w:rFonts w:ascii="GHEA Grapalat" w:hAnsi="GHEA Grapalat"/>
              </w:rPr>
            </w:pPr>
          </w:p>
          <w:p w14:paraId="58E892C5" w14:textId="77777777" w:rsidR="004A6EB6" w:rsidRPr="00671864" w:rsidRDefault="004A6EB6" w:rsidP="004A6EB6">
            <w:pPr>
              <w:widowControl w:val="0"/>
              <w:jc w:val="center"/>
              <w:rPr>
                <w:rFonts w:ascii="GHEA Grapalat" w:hAnsi="GHEA Grapalat"/>
              </w:rPr>
            </w:pPr>
          </w:p>
          <w:p w14:paraId="33EB6D5C" w14:textId="77777777" w:rsidR="004A6EB6" w:rsidRPr="00671864" w:rsidRDefault="004A6EB6" w:rsidP="004A6EB6">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4A6EB6" w:rsidRPr="00671864" w:rsidRDefault="004A6EB6" w:rsidP="004A6EB6">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189E80F8"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8A1EAF">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01BE245C"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8A1EAF">
        <w:rPr>
          <w:rFonts w:ascii="GHEA Grapalat" w:hAnsi="GHEA Grapalat"/>
          <w:b/>
          <w:i/>
        </w:rPr>
        <w:t>71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672103B6"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8A1EAF">
        <w:rPr>
          <w:rFonts w:ascii="GHEA Grapalat" w:hAnsi="GHEA Grapalat"/>
          <w:b/>
          <w:i/>
        </w:rPr>
        <w:t>71</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F15A" w14:textId="77777777" w:rsidR="00785036" w:rsidRDefault="00785036">
      <w:r>
        <w:separator/>
      </w:r>
    </w:p>
  </w:endnote>
  <w:endnote w:type="continuationSeparator" w:id="0">
    <w:p w14:paraId="59C3F6DC" w14:textId="77777777" w:rsidR="00785036" w:rsidRDefault="0078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7B8D" w14:textId="77777777" w:rsidR="00785036" w:rsidRDefault="00785036">
      <w:r>
        <w:separator/>
      </w:r>
    </w:p>
  </w:footnote>
  <w:footnote w:type="continuationSeparator" w:id="0">
    <w:p w14:paraId="19342944" w14:textId="77777777" w:rsidR="00785036" w:rsidRDefault="00785036">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ADC8D7" w14:textId="77777777" w:rsidR="00773EA7" w:rsidRDefault="00773EA7" w:rsidP="00773EA7">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4FEC63C" w14:textId="77777777" w:rsidR="00773EA7" w:rsidRDefault="00773EA7" w:rsidP="00773EA7">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0D07B561" w14:textId="77777777" w:rsidR="00773EA7" w:rsidRDefault="00773EA7" w:rsidP="00773EA7">
      <w:pPr>
        <w:pStyle w:val="af2"/>
        <w:jc w:val="both"/>
        <w:rPr>
          <w:del w:id="6" w:author="Inesa Kocharyan" w:date="2019-10-29T12:18:00Z"/>
        </w:rPr>
      </w:pPr>
      <w:r>
        <w:rPr>
          <w:rStyle w:val="af6"/>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7BC60BF2" w14:textId="77777777" w:rsidR="00773EA7" w:rsidRDefault="00773EA7" w:rsidP="00773EA7">
      <w:pPr>
        <w:pStyle w:val="af2"/>
        <w:jc w:val="both"/>
        <w:rPr>
          <w:rFonts w:ascii="GHEA Grapalat" w:hAnsi="GHEA Grapalat"/>
          <w:i/>
        </w:rPr>
      </w:pPr>
      <w:r>
        <w:rPr>
          <w:rStyle w:val="af6"/>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77C54E94" w14:textId="77777777" w:rsidR="00773EA7" w:rsidRDefault="00773EA7" w:rsidP="00773EA7">
      <w:pPr>
        <w:pStyle w:val="af2"/>
        <w:rPr>
          <w:rFonts w:ascii="Calibri" w:hAnsi="Calibri"/>
        </w:rPr>
      </w:pPr>
    </w:p>
  </w:footnote>
  <w:footnote w:id="7">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9">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10">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2">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4">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6">
    <w:p w14:paraId="18C9251E" w14:textId="77777777" w:rsidR="00B67093" w:rsidRPr="008842CE" w:rsidRDefault="00B67093" w:rsidP="003D2FE2">
      <w:pPr>
        <w:pStyle w:val="af2"/>
        <w:jc w:val="both"/>
      </w:pPr>
    </w:p>
  </w:footnote>
  <w:footnote w:id="17">
    <w:p w14:paraId="5E147045" w14:textId="77777777" w:rsidR="00B67093" w:rsidRPr="004E5F01" w:rsidRDefault="00B67093" w:rsidP="000A214C">
      <w:pPr>
        <w:pStyle w:val="af2"/>
        <w:jc w:val="both"/>
        <w:rPr>
          <w:rFonts w:asciiTheme="minorHAnsi" w:hAnsiTheme="minorHAnsi"/>
        </w:rPr>
      </w:pPr>
    </w:p>
  </w:footnote>
  <w:footnote w:id="18">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3"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20">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1">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2">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3">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5">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4"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6">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4708C999" w14:textId="79DE9732" w:rsidR="00B67093" w:rsidRPr="00E861BF" w:rsidRDefault="00B67093" w:rsidP="008842CE">
      <w:pPr>
        <w:pStyle w:val="af2"/>
        <w:widowControl w:val="0"/>
        <w:jc w:val="both"/>
        <w:rPr>
          <w:rFonts w:ascii="GHEA Grapalat" w:hAnsi="GHEA Grapalat"/>
          <w:i/>
        </w:rPr>
      </w:pPr>
    </w:p>
  </w:footnote>
  <w:footnote w:id="29">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14D"/>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3BF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AF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4DE3"/>
    <w:rsid w:val="00195F24"/>
    <w:rsid w:val="00196487"/>
    <w:rsid w:val="00196F14"/>
    <w:rsid w:val="001A070B"/>
    <w:rsid w:val="001A0A3E"/>
    <w:rsid w:val="001A23A6"/>
    <w:rsid w:val="001A2579"/>
    <w:rsid w:val="001A2F72"/>
    <w:rsid w:val="001A3FEC"/>
    <w:rsid w:val="001A42A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2C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6EB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3E2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3EA7"/>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036"/>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0F8"/>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1D"/>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AD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046"/>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1EAF"/>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429"/>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5B63"/>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642"/>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098A"/>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0831529">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78783884">
      <w:bodyDiv w:val="1"/>
      <w:marLeft w:val="0"/>
      <w:marRight w:val="0"/>
      <w:marTop w:val="0"/>
      <w:marBottom w:val="0"/>
      <w:divBdr>
        <w:top w:val="none" w:sz="0" w:space="0" w:color="auto"/>
        <w:left w:val="none" w:sz="0" w:space="0" w:color="auto"/>
        <w:bottom w:val="none" w:sz="0" w:space="0" w:color="auto"/>
        <w:right w:val="none" w:sz="0" w:space="0" w:color="auto"/>
      </w:divBdr>
    </w:div>
    <w:div w:id="192574827">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79210">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1435465">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49995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788475858">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050035023">
      <w:bodyDiv w:val="1"/>
      <w:marLeft w:val="0"/>
      <w:marRight w:val="0"/>
      <w:marTop w:val="0"/>
      <w:marBottom w:val="0"/>
      <w:divBdr>
        <w:top w:val="none" w:sz="0" w:space="0" w:color="auto"/>
        <w:left w:val="none" w:sz="0" w:space="0" w:color="auto"/>
        <w:bottom w:val="none" w:sz="0" w:space="0" w:color="auto"/>
        <w:right w:val="none" w:sz="0" w:space="0" w:color="auto"/>
      </w:divBdr>
    </w:div>
    <w:div w:id="11198827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25486496">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68332069">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91286275">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149513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979084">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85</Pages>
  <Words>23013</Words>
  <Characters>131178</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1487</cp:revision>
  <cp:lastPrinted>2018-02-16T07:12:00Z</cp:lastPrinted>
  <dcterms:created xsi:type="dcterms:W3CDTF">2019-10-28T07:04:00Z</dcterms:created>
  <dcterms:modified xsi:type="dcterms:W3CDTF">2026-05-06T06:29:00Z</dcterms:modified>
</cp:coreProperties>
</file>